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968A4" w:rsidR="001E41F3" w:rsidRPr="00F12D59" w:rsidRDefault="001E41F3">
      <w:pPr>
        <w:pStyle w:val="CRCoverPage"/>
        <w:tabs>
          <w:tab w:val="right" w:pos="9639"/>
        </w:tabs>
        <w:spacing w:after="0"/>
        <w:rPr>
          <w:b/>
          <w:i/>
          <w:noProof/>
          <w:sz w:val="28"/>
        </w:rPr>
      </w:pPr>
      <w:r w:rsidRPr="00F12D59">
        <w:rPr>
          <w:b/>
          <w:noProof/>
          <w:sz w:val="24"/>
        </w:rPr>
        <w:t xml:space="preserve">3GPP </w:t>
      </w:r>
      <w:r w:rsidR="001925AB" w:rsidRPr="00F12D59">
        <w:rPr>
          <w:b/>
          <w:noProof/>
          <w:sz w:val="24"/>
        </w:rPr>
        <w:t>TSG-RAN5 Meeting #10</w:t>
      </w:r>
      <w:r w:rsidR="003C6A4B" w:rsidRPr="00F12D59">
        <w:rPr>
          <w:b/>
          <w:noProof/>
          <w:sz w:val="24"/>
        </w:rPr>
        <w:t>6</w:t>
      </w:r>
      <w:r w:rsidRPr="00F12D59">
        <w:rPr>
          <w:b/>
          <w:i/>
          <w:noProof/>
          <w:sz w:val="28"/>
        </w:rPr>
        <w:tab/>
      </w:r>
      <w:r w:rsidR="00520FD9">
        <w:fldChar w:fldCharType="begin"/>
      </w:r>
      <w:r w:rsidR="00520FD9">
        <w:instrText xml:space="preserve"> DOCPROPERTY  Tdoc#  \* MERGEFORMAT </w:instrText>
      </w:r>
      <w:r w:rsidR="00520FD9">
        <w:fldChar w:fldCharType="separate"/>
      </w:r>
      <w:r w:rsidR="004E79FA" w:rsidRPr="004E79FA">
        <w:rPr>
          <w:b/>
          <w:i/>
          <w:noProof/>
          <w:sz w:val="28"/>
        </w:rPr>
        <w:t>R5-25</w:t>
      </w:r>
      <w:r w:rsidR="009E4BA6">
        <w:rPr>
          <w:b/>
          <w:i/>
          <w:noProof/>
          <w:sz w:val="28"/>
        </w:rPr>
        <w:t>1</w:t>
      </w:r>
      <w:r w:rsidR="00575E16">
        <w:rPr>
          <w:b/>
          <w:i/>
          <w:noProof/>
          <w:sz w:val="28"/>
        </w:rPr>
        <w:t>433</w:t>
      </w:r>
      <w:r w:rsidR="00520FD9">
        <w:rPr>
          <w:b/>
          <w:i/>
          <w:noProof/>
          <w:sz w:val="28"/>
        </w:rPr>
        <w:fldChar w:fldCharType="end"/>
      </w:r>
    </w:p>
    <w:p w14:paraId="7CB45193" w14:textId="6BCE5B18" w:rsidR="001E41F3" w:rsidRPr="00107613" w:rsidRDefault="003C6A4B" w:rsidP="005E2C44">
      <w:pPr>
        <w:pStyle w:val="CRCoverPage"/>
        <w:outlineLvl w:val="0"/>
        <w:rPr>
          <w:b/>
          <w:noProof/>
          <w:sz w:val="24"/>
        </w:rPr>
      </w:pPr>
      <w:r w:rsidRPr="00F12D59">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4D72C4F" w:rsidR="001E41F3" w:rsidRPr="00107613" w:rsidRDefault="00107613" w:rsidP="00547111">
            <w:pPr>
              <w:pStyle w:val="CRCoverPage"/>
              <w:spacing w:after="0"/>
              <w:rPr>
                <w:noProof/>
              </w:rPr>
            </w:pPr>
            <w:r w:rsidRPr="00107613">
              <w:rPr>
                <w:b/>
                <w:noProof/>
                <w:sz w:val="28"/>
              </w:rPr>
              <w:t>0</w:t>
            </w:r>
            <w:r w:rsidR="00F12D59">
              <w:rPr>
                <w:b/>
                <w:noProof/>
                <w:sz w:val="28"/>
              </w:rPr>
              <w:t>3</w:t>
            </w:r>
            <w:r w:rsidR="004E79FA">
              <w:rPr>
                <w:b/>
                <w:noProof/>
                <w:sz w:val="28"/>
              </w:rPr>
              <w:t>56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7D1722BA" w:rsidR="001E41F3" w:rsidRPr="00107613" w:rsidRDefault="00575E16" w:rsidP="00E13F3D">
            <w:pPr>
              <w:pStyle w:val="CRCoverPage"/>
              <w:spacing w:after="0"/>
              <w:jc w:val="center"/>
              <w:rPr>
                <w:b/>
                <w:noProof/>
              </w:rPr>
            </w:pPr>
            <w:r>
              <w:rPr>
                <w:b/>
                <w:noProof/>
                <w:sz w:val="28"/>
              </w:rPr>
              <w:t>2</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54C63D9" w:rsidR="001E41F3" w:rsidRPr="00107613" w:rsidRDefault="004E79FA">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49884FC2" w:rsidR="001E41F3" w:rsidRPr="00107613" w:rsidRDefault="009E5EB8">
            <w:pPr>
              <w:pStyle w:val="CRCoverPage"/>
              <w:spacing w:after="0"/>
              <w:ind w:left="100"/>
              <w:rPr>
                <w:noProof/>
              </w:rPr>
            </w:pPr>
            <w:r w:rsidRPr="003A757C">
              <w:t>Add NG.114 PS data off</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520FD9">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18BAE33" w:rsidR="001E41F3" w:rsidRPr="00107613" w:rsidRDefault="001925AB">
            <w:pPr>
              <w:pStyle w:val="CRCoverPage"/>
              <w:spacing w:after="0"/>
              <w:ind w:left="100"/>
              <w:rPr>
                <w:noProof/>
              </w:rPr>
            </w:pPr>
            <w:r w:rsidRPr="003A757C">
              <w:rPr>
                <w:noProof/>
              </w:rPr>
              <w:t>202</w:t>
            </w:r>
            <w:r w:rsidR="003A757C" w:rsidRPr="003A757C">
              <w:rPr>
                <w:noProof/>
              </w:rPr>
              <w:t>5</w:t>
            </w:r>
            <w:r w:rsidRPr="003A757C">
              <w:rPr>
                <w:noProof/>
              </w:rPr>
              <w:t>-</w:t>
            </w:r>
            <w:r w:rsidR="003A757C" w:rsidRPr="003A757C">
              <w:rPr>
                <w:noProof/>
              </w:rPr>
              <w:t>0</w:t>
            </w:r>
            <w:r w:rsidR="004E79FA">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300BBBA" w:rsidR="001E41F3" w:rsidRPr="00107613" w:rsidRDefault="001925AB">
            <w:pPr>
              <w:pStyle w:val="CRCoverPage"/>
              <w:spacing w:after="0"/>
              <w:ind w:left="100"/>
              <w:rPr>
                <w:noProof/>
              </w:rPr>
            </w:pPr>
            <w:r w:rsidRPr="00107613">
              <w:rPr>
                <w:noProof/>
              </w:rPr>
              <w:t>Rel-1</w:t>
            </w:r>
            <w:r w:rsidR="00AE2026">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D24FA15" w14:textId="77777777" w:rsidR="0082706A" w:rsidRPr="003A757C" w:rsidRDefault="009E5EB8" w:rsidP="0082706A">
            <w:pPr>
              <w:pStyle w:val="CRCoverPage"/>
              <w:spacing w:after="0"/>
              <w:rPr>
                <w:noProof/>
              </w:rPr>
            </w:pPr>
            <w:r w:rsidRPr="003A757C">
              <w:rPr>
                <w:noProof/>
              </w:rPr>
              <w:t>Applicability for PS data off is missing.</w:t>
            </w:r>
          </w:p>
          <w:p w14:paraId="708AA7DE" w14:textId="05596513" w:rsidR="009E5EB8" w:rsidRPr="003A757C" w:rsidRDefault="009E5EB8"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57C"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8207B98" w14:textId="4D6584BF" w:rsidR="009E5EB8" w:rsidRPr="003A757C" w:rsidRDefault="009E5EB8" w:rsidP="00897C22">
            <w:pPr>
              <w:pStyle w:val="CRCoverPage"/>
              <w:spacing w:after="0"/>
              <w:rPr>
                <w:noProof/>
              </w:rPr>
            </w:pPr>
            <w:r w:rsidRPr="003A757C">
              <w:rPr>
                <w:noProof/>
              </w:rPr>
              <w:t xml:space="preserve">PS data off </w:t>
            </w:r>
            <w:r w:rsidR="008C65C2" w:rsidRPr="003A757C">
              <w:rPr>
                <w:noProof/>
              </w:rPr>
              <w:t xml:space="preserve">applicabilty and NG.114 relation have been added. </w:t>
            </w:r>
          </w:p>
          <w:p w14:paraId="31C656EC" w14:textId="77777777" w:rsidR="00B95FD8" w:rsidRPr="003A757C"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757C"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4867E8D5" w:rsidR="00897C22" w:rsidRPr="003A757C" w:rsidRDefault="008C65C2" w:rsidP="00897C22">
            <w:pPr>
              <w:pStyle w:val="CRCoverPage"/>
              <w:spacing w:after="0"/>
              <w:rPr>
                <w:noProof/>
              </w:rPr>
            </w:pPr>
            <w:r w:rsidRPr="003A757C">
              <w:rPr>
                <w:noProof/>
              </w:rPr>
              <w:t xml:space="preserve">Applicability for PS data off </w:t>
            </w:r>
            <w:r w:rsidR="003A757C" w:rsidRPr="003A757C">
              <w:rPr>
                <w:noProof/>
              </w:rPr>
              <w:t>with NG.114 context will be missing.</w:t>
            </w:r>
          </w:p>
          <w:p w14:paraId="5C4BEB44" w14:textId="77777777" w:rsidR="001E41F3" w:rsidRPr="003A757C" w:rsidRDefault="001E41F3" w:rsidP="003A757C">
            <w:pPr>
              <w:pStyle w:val="CRCoverPage"/>
              <w:spacing w:after="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5CFC" w:rsidR="001E41F3" w:rsidRPr="00107613" w:rsidRDefault="007529D1" w:rsidP="007529D1">
            <w:pPr>
              <w:pStyle w:val="CRCoverPage"/>
              <w:spacing w:after="0"/>
              <w:rPr>
                <w:noProof/>
              </w:rPr>
            </w:pPr>
            <w:r>
              <w:rPr>
                <w:noProof/>
              </w:rPr>
              <w:t xml:space="preserve"> </w:t>
            </w:r>
            <w:r w:rsidR="00107613">
              <w:rPr>
                <w:noProof/>
              </w:rPr>
              <w:t>A.4.</w:t>
            </w:r>
            <w:r w:rsidR="003A757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D0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C148B" w:rsidR="001E41F3" w:rsidRDefault="00583400">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B53417" w:rsidR="001E41F3" w:rsidRDefault="00583400">
            <w:pPr>
              <w:pStyle w:val="CRCoverPage"/>
              <w:spacing w:after="0"/>
              <w:ind w:left="99"/>
              <w:rPr>
                <w:noProof/>
              </w:rPr>
            </w:pPr>
            <w:r w:rsidRPr="005834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F7515" w14:textId="4342E88D" w:rsidR="008863B9" w:rsidRDefault="002777A0">
            <w:pPr>
              <w:pStyle w:val="CRCoverPage"/>
              <w:spacing w:after="0"/>
              <w:ind w:left="100"/>
              <w:rPr>
                <w:noProof/>
              </w:rPr>
            </w:pPr>
            <w:r w:rsidRPr="002777A0">
              <w:rPr>
                <w:noProof/>
              </w:rPr>
              <w:t>This is an update of R5-25</w:t>
            </w:r>
            <w:r w:rsidR="000A1D90">
              <w:rPr>
                <w:noProof/>
              </w:rPr>
              <w:t>1</w:t>
            </w:r>
            <w:r w:rsidR="000002DB">
              <w:rPr>
                <w:noProof/>
              </w:rPr>
              <w:t>3</w:t>
            </w:r>
            <w:r w:rsidR="000A1D90">
              <w:rPr>
                <w:noProof/>
              </w:rPr>
              <w:t>36</w:t>
            </w:r>
            <w:r w:rsidRPr="002777A0">
              <w:rPr>
                <w:noProof/>
              </w:rPr>
              <w:t xml:space="preserve"> and the outcome of 1 revision to this document.</w:t>
            </w:r>
          </w:p>
          <w:p w14:paraId="6ACA4173" w14:textId="1D2DCAB5" w:rsidR="002777A0" w:rsidRDefault="002777A0" w:rsidP="000A1D9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0C496D8D" w14:textId="77777777" w:rsidR="00C048E1" w:rsidRPr="00C048E1" w:rsidRDefault="00C048E1" w:rsidP="00C048E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048E1">
        <w:rPr>
          <w:rFonts w:ascii="Arial" w:hAnsi="Arial"/>
          <w:sz w:val="28"/>
          <w:lang w:eastAsia="en-GB"/>
        </w:rPr>
        <w:t>A.4.5</w:t>
      </w:r>
      <w:r w:rsidRPr="00C048E1">
        <w:rPr>
          <w:rFonts w:ascii="Arial" w:hAnsi="Arial"/>
          <w:sz w:val="28"/>
          <w:lang w:eastAsia="en-GB"/>
        </w:rPr>
        <w:tab/>
        <w:t>Additional information</w:t>
      </w:r>
    </w:p>
    <w:p w14:paraId="77FC671A" w14:textId="77777777" w:rsidR="00C048E1" w:rsidRPr="00C048E1" w:rsidRDefault="00C048E1" w:rsidP="00C048E1">
      <w:pPr>
        <w:keepNext/>
        <w:keepLines/>
        <w:overflowPunct w:val="0"/>
        <w:autoSpaceDE w:val="0"/>
        <w:autoSpaceDN w:val="0"/>
        <w:adjustRightInd w:val="0"/>
        <w:spacing w:before="60"/>
        <w:jc w:val="center"/>
        <w:textAlignment w:val="baseline"/>
        <w:rPr>
          <w:rFonts w:ascii="Arial" w:hAnsi="Arial"/>
          <w:b/>
          <w:lang w:eastAsia="en-GB"/>
        </w:rPr>
      </w:pPr>
      <w:r w:rsidRPr="00C048E1">
        <w:rPr>
          <w:rFonts w:ascii="Arial" w:hAnsi="Arial"/>
          <w:b/>
          <w:lang w:eastAsia="en-GB"/>
        </w:rPr>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C048E1" w:rsidRPr="00C048E1" w14:paraId="46D32BF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90C491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75C6F3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Additional information</w:t>
            </w:r>
          </w:p>
        </w:tc>
        <w:tc>
          <w:tcPr>
            <w:tcW w:w="1312" w:type="dxa"/>
            <w:tcBorders>
              <w:top w:val="single" w:sz="6" w:space="0" w:color="auto"/>
              <w:left w:val="single" w:sz="6" w:space="0" w:color="auto"/>
              <w:bottom w:val="single" w:sz="6" w:space="0" w:color="auto"/>
              <w:right w:val="single" w:sz="4" w:space="0" w:color="auto"/>
            </w:tcBorders>
          </w:tcPr>
          <w:p w14:paraId="102265F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Reference</w:t>
            </w:r>
          </w:p>
        </w:tc>
        <w:tc>
          <w:tcPr>
            <w:tcW w:w="815" w:type="dxa"/>
            <w:tcBorders>
              <w:top w:val="single" w:sz="4" w:space="0" w:color="auto"/>
              <w:left w:val="single" w:sz="4" w:space="0" w:color="auto"/>
              <w:bottom w:val="single" w:sz="4" w:space="0" w:color="auto"/>
              <w:right w:val="single" w:sz="4" w:space="0" w:color="auto"/>
            </w:tcBorders>
          </w:tcPr>
          <w:p w14:paraId="12AFAE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Status</w:t>
            </w:r>
          </w:p>
        </w:tc>
        <w:tc>
          <w:tcPr>
            <w:tcW w:w="851" w:type="dxa"/>
            <w:tcBorders>
              <w:top w:val="single" w:sz="4" w:space="0" w:color="auto"/>
              <w:left w:val="single" w:sz="4" w:space="0" w:color="auto"/>
              <w:bottom w:val="single" w:sz="4" w:space="0" w:color="auto"/>
              <w:right w:val="single" w:sz="4" w:space="0" w:color="auto"/>
            </w:tcBorders>
          </w:tcPr>
          <w:p w14:paraId="78B898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Release</w:t>
            </w:r>
          </w:p>
        </w:tc>
        <w:tc>
          <w:tcPr>
            <w:tcW w:w="2451" w:type="dxa"/>
            <w:tcBorders>
              <w:top w:val="single" w:sz="4" w:space="0" w:color="auto"/>
              <w:left w:val="single" w:sz="4" w:space="0" w:color="auto"/>
              <w:bottom w:val="single" w:sz="4" w:space="0" w:color="auto"/>
              <w:right w:val="single" w:sz="4" w:space="0" w:color="auto"/>
            </w:tcBorders>
          </w:tcPr>
          <w:p w14:paraId="5CB9C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Mnemonic</w:t>
            </w:r>
          </w:p>
        </w:tc>
        <w:tc>
          <w:tcPr>
            <w:tcW w:w="1586" w:type="dxa"/>
            <w:tcBorders>
              <w:top w:val="single" w:sz="4" w:space="0" w:color="auto"/>
              <w:left w:val="single" w:sz="4" w:space="0" w:color="auto"/>
              <w:bottom w:val="single" w:sz="4" w:space="0" w:color="auto"/>
              <w:right w:val="single" w:sz="4" w:space="0" w:color="auto"/>
            </w:tcBorders>
          </w:tcPr>
          <w:p w14:paraId="5F687EB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Comments</w:t>
            </w:r>
          </w:p>
        </w:tc>
      </w:tr>
      <w:tr w:rsidR="00C048E1" w:rsidRPr="00C048E1" w14:paraId="3AC1B4E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E4AA6F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w:t>
            </w:r>
          </w:p>
        </w:tc>
        <w:tc>
          <w:tcPr>
            <w:tcW w:w="2198" w:type="dxa"/>
            <w:tcBorders>
              <w:top w:val="single" w:sz="6" w:space="0" w:color="auto"/>
              <w:left w:val="single" w:sz="6" w:space="0" w:color="auto"/>
              <w:bottom w:val="single" w:sz="6" w:space="0" w:color="auto"/>
              <w:right w:val="single" w:sz="6" w:space="0" w:color="auto"/>
            </w:tcBorders>
          </w:tcPr>
          <w:p w14:paraId="00F4B5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6E4439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E030D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1EF6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CD8396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E1FF33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047B90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44515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w:t>
            </w:r>
          </w:p>
        </w:tc>
        <w:tc>
          <w:tcPr>
            <w:tcW w:w="2198" w:type="dxa"/>
            <w:tcBorders>
              <w:top w:val="single" w:sz="6" w:space="0" w:color="auto"/>
              <w:left w:val="single" w:sz="6" w:space="0" w:color="auto"/>
              <w:bottom w:val="single" w:sz="6" w:space="0" w:color="auto"/>
              <w:right w:val="single" w:sz="6" w:space="0" w:color="auto"/>
            </w:tcBorders>
          </w:tcPr>
          <w:p w14:paraId="594DE9B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1D0C99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762D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B3359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51C8C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344C50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AD5604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A91CA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w:t>
            </w:r>
          </w:p>
        </w:tc>
        <w:tc>
          <w:tcPr>
            <w:tcW w:w="2198" w:type="dxa"/>
            <w:tcBorders>
              <w:top w:val="single" w:sz="6" w:space="0" w:color="auto"/>
              <w:left w:val="single" w:sz="6" w:space="0" w:color="auto"/>
              <w:bottom w:val="single" w:sz="6" w:space="0" w:color="auto"/>
              <w:right w:val="single" w:sz="6" w:space="0" w:color="auto"/>
            </w:tcBorders>
          </w:tcPr>
          <w:p w14:paraId="1624FB3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C551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3E2FE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530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9FA86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B1474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92E5AE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6DAD9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w:t>
            </w:r>
          </w:p>
        </w:tc>
        <w:tc>
          <w:tcPr>
            <w:tcW w:w="2198" w:type="dxa"/>
            <w:tcBorders>
              <w:top w:val="single" w:sz="6" w:space="0" w:color="auto"/>
              <w:left w:val="single" w:sz="6" w:space="0" w:color="auto"/>
              <w:bottom w:val="single" w:sz="6" w:space="0" w:color="auto"/>
              <w:right w:val="single" w:sz="6" w:space="0" w:color="auto"/>
            </w:tcBorders>
          </w:tcPr>
          <w:p w14:paraId="04E684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A847F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813DB4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CD0F34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571126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7FD3D8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9E2D3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26146B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w:t>
            </w:r>
          </w:p>
        </w:tc>
        <w:tc>
          <w:tcPr>
            <w:tcW w:w="2198" w:type="dxa"/>
            <w:tcBorders>
              <w:top w:val="single" w:sz="6" w:space="0" w:color="auto"/>
              <w:left w:val="single" w:sz="6" w:space="0" w:color="auto"/>
              <w:bottom w:val="single" w:sz="6" w:space="0" w:color="auto"/>
              <w:right w:val="single" w:sz="6" w:space="0" w:color="auto"/>
            </w:tcBorders>
          </w:tcPr>
          <w:p w14:paraId="48E311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4A103F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C6056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6D05C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2672F2A"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B8948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21B22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B3928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6</w:t>
            </w:r>
          </w:p>
        </w:tc>
        <w:tc>
          <w:tcPr>
            <w:tcW w:w="2198" w:type="dxa"/>
            <w:tcBorders>
              <w:top w:val="single" w:sz="6" w:space="0" w:color="auto"/>
              <w:left w:val="single" w:sz="6" w:space="0" w:color="auto"/>
              <w:bottom w:val="single" w:sz="6" w:space="0" w:color="auto"/>
              <w:right w:val="single" w:sz="6" w:space="0" w:color="auto"/>
            </w:tcBorders>
          </w:tcPr>
          <w:p w14:paraId="6AC897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C605B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AAEB3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30EB3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260C5F1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3A8571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6A004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3BC16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7</w:t>
            </w:r>
          </w:p>
        </w:tc>
        <w:tc>
          <w:tcPr>
            <w:tcW w:w="2198" w:type="dxa"/>
            <w:tcBorders>
              <w:top w:val="single" w:sz="6" w:space="0" w:color="auto"/>
              <w:left w:val="single" w:sz="6" w:space="0" w:color="auto"/>
              <w:bottom w:val="single" w:sz="6" w:space="0" w:color="auto"/>
              <w:right w:val="single" w:sz="6" w:space="0" w:color="auto"/>
            </w:tcBorders>
          </w:tcPr>
          <w:p w14:paraId="01B422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69E0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6738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9B2C38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A04471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12751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870B10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998AD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8</w:t>
            </w:r>
          </w:p>
        </w:tc>
        <w:tc>
          <w:tcPr>
            <w:tcW w:w="2198" w:type="dxa"/>
            <w:tcBorders>
              <w:top w:val="single" w:sz="6" w:space="0" w:color="auto"/>
              <w:left w:val="single" w:sz="6" w:space="0" w:color="auto"/>
              <w:bottom w:val="single" w:sz="6" w:space="0" w:color="auto"/>
              <w:right w:val="single" w:sz="6" w:space="0" w:color="auto"/>
            </w:tcBorders>
          </w:tcPr>
          <w:p w14:paraId="114FA8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7F75E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7EC2D4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A92545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ABB3D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C33C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FA6188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64364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9</w:t>
            </w:r>
          </w:p>
        </w:tc>
        <w:tc>
          <w:tcPr>
            <w:tcW w:w="2198" w:type="dxa"/>
            <w:tcBorders>
              <w:top w:val="single" w:sz="6" w:space="0" w:color="auto"/>
              <w:left w:val="single" w:sz="6" w:space="0" w:color="auto"/>
              <w:bottom w:val="single" w:sz="6" w:space="0" w:color="auto"/>
              <w:right w:val="single" w:sz="6" w:space="0" w:color="auto"/>
            </w:tcBorders>
          </w:tcPr>
          <w:p w14:paraId="72652D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EA221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1CE23B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E1A90F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C3701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53DD1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00EB65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20723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10</w:t>
            </w:r>
          </w:p>
        </w:tc>
        <w:tc>
          <w:tcPr>
            <w:tcW w:w="2198" w:type="dxa"/>
            <w:tcBorders>
              <w:top w:val="single" w:sz="6" w:space="0" w:color="auto"/>
              <w:left w:val="single" w:sz="6" w:space="0" w:color="auto"/>
              <w:bottom w:val="single" w:sz="6" w:space="0" w:color="auto"/>
              <w:right w:val="single" w:sz="6" w:space="0" w:color="auto"/>
            </w:tcBorders>
          </w:tcPr>
          <w:p w14:paraId="66DFF09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81CC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43C59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0E634E1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2B7E2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33787A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6B2969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F754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11</w:t>
            </w:r>
          </w:p>
        </w:tc>
        <w:tc>
          <w:tcPr>
            <w:tcW w:w="2198" w:type="dxa"/>
            <w:tcBorders>
              <w:top w:val="single" w:sz="6" w:space="0" w:color="auto"/>
              <w:left w:val="single" w:sz="6" w:space="0" w:color="auto"/>
              <w:bottom w:val="single" w:sz="6" w:space="0" w:color="auto"/>
              <w:right w:val="single" w:sz="6" w:space="0" w:color="auto"/>
            </w:tcBorders>
          </w:tcPr>
          <w:p w14:paraId="10D3AA1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3213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31083A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97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D1E24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86786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F14C67C"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C48E4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12</w:t>
            </w:r>
          </w:p>
        </w:tc>
        <w:tc>
          <w:tcPr>
            <w:tcW w:w="2198" w:type="dxa"/>
            <w:tcBorders>
              <w:top w:val="single" w:sz="6" w:space="0" w:color="auto"/>
              <w:left w:val="single" w:sz="6" w:space="0" w:color="auto"/>
              <w:bottom w:val="single" w:sz="6" w:space="0" w:color="auto"/>
              <w:right w:val="single" w:sz="6" w:space="0" w:color="auto"/>
            </w:tcBorders>
          </w:tcPr>
          <w:p w14:paraId="237E1ED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1981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w:t>
            </w:r>
          </w:p>
        </w:tc>
        <w:tc>
          <w:tcPr>
            <w:tcW w:w="815" w:type="dxa"/>
            <w:tcBorders>
              <w:top w:val="single" w:sz="4" w:space="0" w:color="auto"/>
              <w:left w:val="single" w:sz="4" w:space="0" w:color="auto"/>
              <w:bottom w:val="single" w:sz="4" w:space="0" w:color="auto"/>
              <w:right w:val="single" w:sz="4" w:space="0" w:color="auto"/>
            </w:tcBorders>
          </w:tcPr>
          <w:p w14:paraId="78E555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120D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344D702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9D3D8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F7DE75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B0F79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13</w:t>
            </w:r>
          </w:p>
        </w:tc>
        <w:tc>
          <w:tcPr>
            <w:tcW w:w="2198" w:type="dxa"/>
            <w:tcBorders>
              <w:top w:val="single" w:sz="6" w:space="0" w:color="auto"/>
              <w:left w:val="single" w:sz="6" w:space="0" w:color="auto"/>
              <w:bottom w:val="single" w:sz="6" w:space="0" w:color="auto"/>
              <w:right w:val="single" w:sz="6" w:space="0" w:color="auto"/>
            </w:tcBorders>
          </w:tcPr>
          <w:p w14:paraId="6BBDF05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0BA52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6E902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081D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66FF9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0CE90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31DB49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C21AC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14</w:t>
            </w:r>
          </w:p>
        </w:tc>
        <w:tc>
          <w:tcPr>
            <w:tcW w:w="2198" w:type="dxa"/>
            <w:tcBorders>
              <w:top w:val="single" w:sz="6" w:space="0" w:color="auto"/>
              <w:left w:val="single" w:sz="6" w:space="0" w:color="auto"/>
              <w:bottom w:val="single" w:sz="6" w:space="0" w:color="auto"/>
              <w:right w:val="single" w:sz="6" w:space="0" w:color="auto"/>
            </w:tcBorders>
          </w:tcPr>
          <w:p w14:paraId="12E4BDC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C50D2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73A0EC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AA49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2D1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8417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B75900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5A625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15</w:t>
            </w:r>
          </w:p>
        </w:tc>
        <w:tc>
          <w:tcPr>
            <w:tcW w:w="2198" w:type="dxa"/>
            <w:tcBorders>
              <w:top w:val="single" w:sz="6" w:space="0" w:color="auto"/>
              <w:left w:val="single" w:sz="6" w:space="0" w:color="auto"/>
              <w:bottom w:val="single" w:sz="6" w:space="0" w:color="auto"/>
              <w:right w:val="single" w:sz="6" w:space="0" w:color="auto"/>
            </w:tcBorders>
          </w:tcPr>
          <w:p w14:paraId="71EB2AC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5D4B8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2CC49B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087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273B21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B843F1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2EDD0D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8223B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16</w:t>
            </w:r>
          </w:p>
        </w:tc>
        <w:tc>
          <w:tcPr>
            <w:tcW w:w="2198" w:type="dxa"/>
            <w:tcBorders>
              <w:top w:val="single" w:sz="6" w:space="0" w:color="auto"/>
              <w:left w:val="single" w:sz="6" w:space="0" w:color="auto"/>
              <w:bottom w:val="single" w:sz="6" w:space="0" w:color="auto"/>
              <w:right w:val="single" w:sz="6" w:space="0" w:color="auto"/>
            </w:tcBorders>
          </w:tcPr>
          <w:p w14:paraId="745AF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w:t>
            </w:r>
            <w:r w:rsidRPr="00C048E1">
              <w:rPr>
                <w:rFonts w:ascii="Arial" w:eastAsia="PMingLiU" w:hAnsi="Arial"/>
                <w:sz w:val="18"/>
                <w:lang w:eastAsia="zh-TW"/>
              </w:rPr>
              <w:t>"</w:t>
            </w:r>
            <w:r w:rsidRPr="00C048E1">
              <w:rPr>
                <w:rFonts w:ascii="Arial" w:hAnsi="Arial"/>
                <w:sz w:val="18"/>
                <w:lang w:eastAsia="en-GB"/>
              </w:rPr>
              <w:t xml:space="preserve"> IPv6 address with embedded IPv4 address</w:t>
            </w:r>
            <w:r w:rsidRPr="00C048E1">
              <w:rPr>
                <w:rFonts w:ascii="Arial" w:eastAsia="PMingLiU" w:hAnsi="Arial"/>
                <w:sz w:val="18"/>
                <w:lang w:eastAsia="zh-TW"/>
              </w:rPr>
              <w:t>"</w:t>
            </w:r>
            <w:r w:rsidRPr="00C048E1">
              <w:rPr>
                <w:rFonts w:ascii="Arial" w:hAnsi="Arial"/>
                <w:sz w:val="18"/>
                <w:lang w:eastAsia="en-GB"/>
              </w:rPr>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5FB6BD4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0088B9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3569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541F8E3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99F64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5ED37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870F4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17</w:t>
            </w:r>
          </w:p>
        </w:tc>
        <w:tc>
          <w:tcPr>
            <w:tcW w:w="2198" w:type="dxa"/>
            <w:tcBorders>
              <w:top w:val="single" w:sz="6" w:space="0" w:color="auto"/>
              <w:left w:val="single" w:sz="6" w:space="0" w:color="auto"/>
              <w:bottom w:val="single" w:sz="6" w:space="0" w:color="auto"/>
              <w:right w:val="single" w:sz="6" w:space="0" w:color="auto"/>
            </w:tcBorders>
          </w:tcPr>
          <w:p w14:paraId="70577E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7978F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3C623F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026A9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064D32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AA2E30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DB7B987"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885512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18</w:t>
            </w:r>
          </w:p>
        </w:tc>
        <w:tc>
          <w:tcPr>
            <w:tcW w:w="2198" w:type="dxa"/>
            <w:tcBorders>
              <w:top w:val="single" w:sz="6" w:space="0" w:color="auto"/>
              <w:left w:val="single" w:sz="6" w:space="0" w:color="auto"/>
              <w:bottom w:val="single" w:sz="6" w:space="0" w:color="auto"/>
              <w:right w:val="single" w:sz="6" w:space="0" w:color="auto"/>
            </w:tcBorders>
          </w:tcPr>
          <w:p w14:paraId="5D8761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DC72D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3429B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307B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100E89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8B2C83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7FA307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C5537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19</w:t>
            </w:r>
          </w:p>
        </w:tc>
        <w:tc>
          <w:tcPr>
            <w:tcW w:w="2198" w:type="dxa"/>
            <w:tcBorders>
              <w:top w:val="single" w:sz="6" w:space="0" w:color="auto"/>
              <w:left w:val="single" w:sz="6" w:space="0" w:color="auto"/>
              <w:bottom w:val="single" w:sz="6" w:space="0" w:color="auto"/>
              <w:right w:val="single" w:sz="6" w:space="0" w:color="auto"/>
            </w:tcBorders>
          </w:tcPr>
          <w:p w14:paraId="5C4B73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55ABB9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24.173 [55], Annex F</w:t>
            </w:r>
          </w:p>
        </w:tc>
        <w:tc>
          <w:tcPr>
            <w:tcW w:w="815" w:type="dxa"/>
            <w:tcBorders>
              <w:top w:val="single" w:sz="4" w:space="0" w:color="auto"/>
              <w:left w:val="single" w:sz="4" w:space="0" w:color="auto"/>
              <w:bottom w:val="single" w:sz="4" w:space="0" w:color="auto"/>
              <w:right w:val="single" w:sz="4" w:space="0" w:color="auto"/>
            </w:tcBorders>
          </w:tcPr>
          <w:p w14:paraId="37FEBC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284CE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bottom w:val="single" w:sz="4" w:space="0" w:color="auto"/>
              <w:right w:val="single" w:sz="4" w:space="0" w:color="auto"/>
            </w:tcBorders>
          </w:tcPr>
          <w:p w14:paraId="7BEA56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80FFA1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1BEF88B"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42296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20</w:t>
            </w:r>
          </w:p>
        </w:tc>
        <w:tc>
          <w:tcPr>
            <w:tcW w:w="2198" w:type="dxa"/>
            <w:tcBorders>
              <w:top w:val="single" w:sz="6" w:space="0" w:color="auto"/>
              <w:left w:val="single" w:sz="6" w:space="0" w:color="auto"/>
              <w:bottom w:val="single" w:sz="6" w:space="0" w:color="auto"/>
              <w:right w:val="single" w:sz="6" w:space="0" w:color="auto"/>
            </w:tcBorders>
          </w:tcPr>
          <w:p w14:paraId="1DEC19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059954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63A59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A667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389C0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B6E6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F38BC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651A71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21</w:t>
            </w:r>
          </w:p>
        </w:tc>
        <w:tc>
          <w:tcPr>
            <w:tcW w:w="2198" w:type="dxa"/>
            <w:tcBorders>
              <w:top w:val="single" w:sz="6" w:space="0" w:color="auto"/>
              <w:left w:val="single" w:sz="6" w:space="0" w:color="auto"/>
              <w:bottom w:val="single" w:sz="6" w:space="0" w:color="auto"/>
              <w:right w:val="single" w:sz="6" w:space="0" w:color="auto"/>
            </w:tcBorders>
          </w:tcPr>
          <w:p w14:paraId="5583F8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2EE5E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BF1F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16007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F1CEC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3B88C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EBF054A"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3F472E3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22</w:t>
            </w:r>
          </w:p>
        </w:tc>
        <w:tc>
          <w:tcPr>
            <w:tcW w:w="2198" w:type="dxa"/>
            <w:tcBorders>
              <w:top w:val="single" w:sz="6" w:space="0" w:color="auto"/>
              <w:left w:val="single" w:sz="6" w:space="0" w:color="auto"/>
              <w:right w:val="single" w:sz="6" w:space="0" w:color="auto"/>
            </w:tcBorders>
          </w:tcPr>
          <w:p w14:paraId="28C589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D44D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1800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right w:val="single" w:sz="4" w:space="0" w:color="auto"/>
            </w:tcBorders>
          </w:tcPr>
          <w:p w14:paraId="31D55D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616E9DF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6BAE74A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894B15"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213AA5D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23</w:t>
            </w:r>
          </w:p>
        </w:tc>
        <w:tc>
          <w:tcPr>
            <w:tcW w:w="2198" w:type="dxa"/>
            <w:tcBorders>
              <w:top w:val="single" w:sz="6" w:space="0" w:color="auto"/>
              <w:left w:val="single" w:sz="6" w:space="0" w:color="auto"/>
              <w:right w:val="single" w:sz="6" w:space="0" w:color="auto"/>
            </w:tcBorders>
          </w:tcPr>
          <w:p w14:paraId="61F957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5B15C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4200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24F0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729F0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5EEEE9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5F92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44121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24</w:t>
            </w:r>
          </w:p>
        </w:tc>
        <w:tc>
          <w:tcPr>
            <w:tcW w:w="2198" w:type="dxa"/>
            <w:tcBorders>
              <w:top w:val="single" w:sz="6" w:space="0" w:color="auto"/>
              <w:left w:val="single" w:sz="6" w:space="0" w:color="auto"/>
              <w:right w:val="single" w:sz="6" w:space="0" w:color="auto"/>
            </w:tcBorders>
          </w:tcPr>
          <w:p w14:paraId="04C37A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no </w:t>
            </w:r>
            <w:proofErr w:type="gramStart"/>
            <w:r w:rsidRPr="00C048E1">
              <w:rPr>
                <w:rFonts w:ascii="Arial" w:hAnsi="Arial"/>
                <w:sz w:val="18"/>
                <w:lang w:eastAsia="en-GB"/>
              </w:rPr>
              <w:t>reply</w:t>
            </w:r>
            <w:proofErr w:type="gramEnd"/>
            <w:r w:rsidRPr="00C048E1">
              <w:rPr>
                <w:rFonts w:ascii="Arial" w:hAnsi="Arial"/>
                <w:sz w:val="18"/>
                <w:lang w:eastAsia="en-GB"/>
              </w:rPr>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5A40475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FD94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112C0A5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right w:val="single" w:sz="4" w:space="0" w:color="auto"/>
            </w:tcBorders>
          </w:tcPr>
          <w:p w14:paraId="6195E8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F0B0C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E8F3D85"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71FEB3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6" w:space="0" w:color="auto"/>
            </w:tcBorders>
          </w:tcPr>
          <w:p w14:paraId="5330FB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6" w:space="0" w:color="auto"/>
              <w:left w:val="single" w:sz="6" w:space="0" w:color="auto"/>
              <w:bottom w:val="single" w:sz="4" w:space="0" w:color="auto"/>
              <w:right w:val="single" w:sz="4" w:space="0" w:color="auto"/>
            </w:tcBorders>
          </w:tcPr>
          <w:p w14:paraId="19263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685C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DBB0D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bottom w:val="single" w:sz="4" w:space="0" w:color="auto"/>
              <w:right w:val="single" w:sz="4" w:space="0" w:color="auto"/>
            </w:tcBorders>
          </w:tcPr>
          <w:p w14:paraId="2C0EA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A2B6A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23CB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5838133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25</w:t>
            </w:r>
          </w:p>
        </w:tc>
        <w:tc>
          <w:tcPr>
            <w:tcW w:w="2198" w:type="dxa"/>
            <w:tcBorders>
              <w:top w:val="single" w:sz="6" w:space="0" w:color="auto"/>
              <w:left w:val="single" w:sz="6" w:space="0" w:color="auto"/>
              <w:right w:val="single" w:sz="4" w:space="0" w:color="auto"/>
            </w:tcBorders>
          </w:tcPr>
          <w:p w14:paraId="7A4742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F61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26.114 [56], Annex G</w:t>
            </w:r>
          </w:p>
        </w:tc>
        <w:tc>
          <w:tcPr>
            <w:tcW w:w="815" w:type="dxa"/>
            <w:tcBorders>
              <w:top w:val="single" w:sz="4" w:space="0" w:color="auto"/>
              <w:left w:val="single" w:sz="4" w:space="0" w:color="auto"/>
              <w:bottom w:val="single" w:sz="4" w:space="0" w:color="auto"/>
              <w:right w:val="single" w:sz="4" w:space="0" w:color="auto"/>
            </w:tcBorders>
          </w:tcPr>
          <w:p w14:paraId="20D391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F8471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right w:val="single" w:sz="4" w:space="0" w:color="auto"/>
            </w:tcBorders>
          </w:tcPr>
          <w:p w14:paraId="46FF03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048C1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CF69CDE" w14:textId="77777777" w:rsidTr="00DB71B3">
        <w:trPr>
          <w:cantSplit/>
          <w:trHeight w:val="225"/>
          <w:jc w:val="center"/>
        </w:trPr>
        <w:tc>
          <w:tcPr>
            <w:tcW w:w="652" w:type="dxa"/>
            <w:tcBorders>
              <w:left w:val="single" w:sz="6" w:space="0" w:color="auto"/>
              <w:right w:val="single" w:sz="6" w:space="0" w:color="auto"/>
            </w:tcBorders>
          </w:tcPr>
          <w:p w14:paraId="2DE9E6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012EDDA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28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3.3</w:t>
            </w:r>
          </w:p>
        </w:tc>
        <w:tc>
          <w:tcPr>
            <w:tcW w:w="815" w:type="dxa"/>
            <w:tcBorders>
              <w:top w:val="single" w:sz="4" w:space="0" w:color="auto"/>
              <w:left w:val="single" w:sz="4" w:space="0" w:color="auto"/>
              <w:bottom w:val="single" w:sz="4" w:space="0" w:color="auto"/>
              <w:right w:val="single" w:sz="4" w:space="0" w:color="auto"/>
            </w:tcBorders>
          </w:tcPr>
          <w:p w14:paraId="5A882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3559BCF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4EB26EE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2E5639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0A1DB6B"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5BECB2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228358B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EFA13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3B08F6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61EF04E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299D0E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094FAC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719783"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6B8A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26</w:t>
            </w:r>
          </w:p>
        </w:tc>
        <w:tc>
          <w:tcPr>
            <w:tcW w:w="2198" w:type="dxa"/>
            <w:tcBorders>
              <w:top w:val="single" w:sz="6" w:space="0" w:color="auto"/>
              <w:left w:val="single" w:sz="6" w:space="0" w:color="auto"/>
              <w:bottom w:val="single" w:sz="6" w:space="0" w:color="auto"/>
              <w:right w:val="single" w:sz="6" w:space="0" w:color="auto"/>
            </w:tcBorders>
          </w:tcPr>
          <w:p w14:paraId="749F3AA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990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94CC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618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4897F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9FC0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59D5B2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4CE26C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27</w:t>
            </w:r>
          </w:p>
        </w:tc>
        <w:tc>
          <w:tcPr>
            <w:tcW w:w="2198" w:type="dxa"/>
            <w:tcBorders>
              <w:top w:val="single" w:sz="6" w:space="0" w:color="auto"/>
              <w:left w:val="single" w:sz="6" w:space="0" w:color="auto"/>
              <w:bottom w:val="single" w:sz="6" w:space="0" w:color="auto"/>
              <w:right w:val="single" w:sz="6" w:space="0" w:color="auto"/>
            </w:tcBorders>
          </w:tcPr>
          <w:p w14:paraId="43B25D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is capable of</w:t>
            </w:r>
            <w:r w:rsidRPr="00C048E1" w:rsidDel="00B3138C">
              <w:rPr>
                <w:rFonts w:ascii="Arial" w:hAnsi="Arial"/>
                <w:sz w:val="18"/>
                <w:lang w:eastAsia="en-GB"/>
              </w:rPr>
              <w:t xml:space="preserve"> </w:t>
            </w:r>
            <w:r w:rsidRPr="00C048E1">
              <w:rPr>
                <w:rFonts w:ascii="Arial" w:hAnsi="Arial"/>
                <w:sz w:val="18"/>
                <w:lang w:eastAsia="en-GB"/>
              </w:rPr>
              <w:t>obtain</w:t>
            </w:r>
            <w:r w:rsidRPr="00C048E1" w:rsidDel="00B3138C">
              <w:rPr>
                <w:rFonts w:ascii="Arial" w:hAnsi="Arial"/>
                <w:sz w:val="18"/>
                <w:lang w:eastAsia="en-GB"/>
              </w:rPr>
              <w:t xml:space="preserve"> </w:t>
            </w:r>
            <w:proofErr w:type="spellStart"/>
            <w:r w:rsidRPr="00C048E1">
              <w:rPr>
                <w:rFonts w:ascii="Arial" w:hAnsi="Arial"/>
                <w:sz w:val="18"/>
                <w:lang w:eastAsia="en-GB"/>
              </w:rPr>
              <w:t>ing</w:t>
            </w:r>
            <w:proofErr w:type="spellEnd"/>
            <w:r w:rsidRPr="00C048E1">
              <w:rPr>
                <w:rFonts w:ascii="Arial" w:hAnsi="Arial"/>
                <w:sz w:val="18"/>
                <w:lang w:eastAsia="en-GB"/>
              </w:rPr>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2CC88C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4CD9A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EB811D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76908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1CB76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EEC04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0BEBB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28</w:t>
            </w:r>
          </w:p>
        </w:tc>
        <w:tc>
          <w:tcPr>
            <w:tcW w:w="2198" w:type="dxa"/>
            <w:tcBorders>
              <w:top w:val="single" w:sz="6" w:space="0" w:color="auto"/>
              <w:left w:val="single" w:sz="6" w:space="0" w:color="auto"/>
              <w:bottom w:val="single" w:sz="6" w:space="0" w:color="auto"/>
              <w:right w:val="single" w:sz="6" w:space="0" w:color="auto"/>
            </w:tcBorders>
          </w:tcPr>
          <w:p w14:paraId="4038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19C06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9C4F2A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9DA2D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17E1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CB7B6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03414F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F83E6A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29</w:t>
            </w:r>
          </w:p>
        </w:tc>
        <w:tc>
          <w:tcPr>
            <w:tcW w:w="2198" w:type="dxa"/>
            <w:tcBorders>
              <w:top w:val="single" w:sz="6" w:space="0" w:color="auto"/>
              <w:left w:val="single" w:sz="6" w:space="0" w:color="auto"/>
              <w:bottom w:val="single" w:sz="6" w:space="0" w:color="auto"/>
              <w:right w:val="single" w:sz="6" w:space="0" w:color="auto"/>
            </w:tcBorders>
          </w:tcPr>
          <w:p w14:paraId="3233A6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02741D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C.S0005-E [74]</w:t>
            </w:r>
          </w:p>
        </w:tc>
        <w:tc>
          <w:tcPr>
            <w:tcW w:w="815" w:type="dxa"/>
            <w:tcBorders>
              <w:top w:val="single" w:sz="4" w:space="0" w:color="auto"/>
              <w:left w:val="single" w:sz="4" w:space="0" w:color="auto"/>
              <w:bottom w:val="single" w:sz="4" w:space="0" w:color="auto"/>
              <w:right w:val="single" w:sz="4" w:space="0" w:color="auto"/>
            </w:tcBorders>
          </w:tcPr>
          <w:p w14:paraId="3B8B47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93EFF6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0D9F4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pc_CS_Em_Call_in_1xRTT</w:t>
            </w:r>
          </w:p>
        </w:tc>
        <w:tc>
          <w:tcPr>
            <w:tcW w:w="1586" w:type="dxa"/>
            <w:tcBorders>
              <w:top w:val="single" w:sz="4" w:space="0" w:color="auto"/>
              <w:left w:val="single" w:sz="4" w:space="0" w:color="auto"/>
              <w:bottom w:val="single" w:sz="4" w:space="0" w:color="auto"/>
              <w:right w:val="single" w:sz="4" w:space="0" w:color="auto"/>
            </w:tcBorders>
          </w:tcPr>
          <w:p w14:paraId="3489A9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45345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914B44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30</w:t>
            </w:r>
          </w:p>
        </w:tc>
        <w:tc>
          <w:tcPr>
            <w:tcW w:w="2198" w:type="dxa"/>
            <w:tcBorders>
              <w:top w:val="single" w:sz="6" w:space="0" w:color="auto"/>
              <w:left w:val="single" w:sz="6" w:space="0" w:color="auto"/>
              <w:bottom w:val="single" w:sz="6" w:space="0" w:color="auto"/>
              <w:right w:val="single" w:sz="6" w:space="0" w:color="auto"/>
            </w:tcBorders>
          </w:tcPr>
          <w:p w14:paraId="7A53CC6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BD53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D39DB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B0C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B8FA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09FD89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DEF01A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F5770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31</w:t>
            </w:r>
          </w:p>
        </w:tc>
        <w:tc>
          <w:tcPr>
            <w:tcW w:w="2198" w:type="dxa"/>
            <w:tcBorders>
              <w:top w:val="single" w:sz="6" w:space="0" w:color="auto"/>
              <w:left w:val="single" w:sz="6" w:space="0" w:color="auto"/>
              <w:bottom w:val="single" w:sz="6" w:space="0" w:color="auto"/>
              <w:right w:val="single" w:sz="6" w:space="0" w:color="auto"/>
            </w:tcBorders>
          </w:tcPr>
          <w:p w14:paraId="1FE4E8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BB2B6F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w:t>
            </w:r>
            <w:proofErr w:type="gramStart"/>
            <w:r w:rsidRPr="00C048E1">
              <w:rPr>
                <w:rFonts w:ascii="Arial" w:hAnsi="Arial"/>
                <w:sz w:val="18"/>
                <w:lang w:eastAsia="en-GB"/>
              </w:rPr>
              <w:t>2.B.</w:t>
            </w:r>
            <w:proofErr w:type="gramEnd"/>
            <w:r w:rsidRPr="00C048E1">
              <w:rPr>
                <w:rFonts w:ascii="Arial" w:hAnsi="Arial"/>
                <w:sz w:val="18"/>
                <w:lang w:eastAsia="en-GB"/>
              </w:rPr>
              <w:t>2</w:t>
            </w:r>
          </w:p>
        </w:tc>
        <w:tc>
          <w:tcPr>
            <w:tcW w:w="815" w:type="dxa"/>
            <w:tcBorders>
              <w:top w:val="single" w:sz="4" w:space="0" w:color="auto"/>
              <w:left w:val="single" w:sz="4" w:space="0" w:color="auto"/>
              <w:bottom w:val="single" w:sz="4" w:space="0" w:color="auto"/>
              <w:right w:val="single" w:sz="4" w:space="0" w:color="auto"/>
            </w:tcBorders>
          </w:tcPr>
          <w:p w14:paraId="0221D5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70003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069E7E6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9633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988A07"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151E826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lastRenderedPageBreak/>
              <w:t>32</w:t>
            </w:r>
          </w:p>
        </w:tc>
        <w:tc>
          <w:tcPr>
            <w:tcW w:w="2198" w:type="dxa"/>
            <w:tcBorders>
              <w:top w:val="single" w:sz="6" w:space="0" w:color="auto"/>
              <w:left w:val="single" w:sz="6" w:space="0" w:color="auto"/>
              <w:right w:val="single" w:sz="4" w:space="0" w:color="auto"/>
            </w:tcBorders>
          </w:tcPr>
          <w:p w14:paraId="4E7DD8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F3F8F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5.1.1.2.1, 5.1.3.1, 5.1.4</w:t>
            </w:r>
          </w:p>
        </w:tc>
        <w:tc>
          <w:tcPr>
            <w:tcW w:w="815" w:type="dxa"/>
            <w:tcBorders>
              <w:top w:val="single" w:sz="4" w:space="0" w:color="auto"/>
              <w:left w:val="single" w:sz="4" w:space="0" w:color="auto"/>
              <w:bottom w:val="single" w:sz="4" w:space="0" w:color="auto"/>
              <w:right w:val="single" w:sz="4" w:space="0" w:color="auto"/>
            </w:tcBorders>
          </w:tcPr>
          <w:p w14:paraId="46A2B4D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B0023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Rel-13</w:t>
            </w:r>
          </w:p>
        </w:tc>
        <w:tc>
          <w:tcPr>
            <w:tcW w:w="2451" w:type="dxa"/>
            <w:tcBorders>
              <w:top w:val="single" w:sz="4" w:space="0" w:color="auto"/>
              <w:left w:val="single" w:sz="4" w:space="0" w:color="auto"/>
              <w:right w:val="single" w:sz="4" w:space="0" w:color="auto"/>
            </w:tcBorders>
          </w:tcPr>
          <w:p w14:paraId="7F5CC4F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pc_IMS_Video_FeatureTag</w:t>
            </w:r>
            <w:proofErr w:type="spellEnd"/>
          </w:p>
        </w:tc>
        <w:tc>
          <w:tcPr>
            <w:tcW w:w="1586" w:type="dxa"/>
            <w:tcBorders>
              <w:top w:val="single" w:sz="4" w:space="0" w:color="auto"/>
              <w:left w:val="single" w:sz="4" w:space="0" w:color="auto"/>
              <w:right w:val="single" w:sz="4" w:space="0" w:color="auto"/>
            </w:tcBorders>
          </w:tcPr>
          <w:p w14:paraId="24FD6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145B58" w14:textId="77777777" w:rsidTr="00DB71B3">
        <w:trPr>
          <w:cantSplit/>
          <w:trHeight w:val="225"/>
          <w:jc w:val="center"/>
        </w:trPr>
        <w:tc>
          <w:tcPr>
            <w:tcW w:w="652" w:type="dxa"/>
            <w:tcBorders>
              <w:left w:val="single" w:sz="6" w:space="0" w:color="auto"/>
              <w:right w:val="single" w:sz="6" w:space="0" w:color="auto"/>
            </w:tcBorders>
          </w:tcPr>
          <w:p w14:paraId="7EF3FF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71A7D8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1BEA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IR.94 [75], 2.2</w:t>
            </w:r>
          </w:p>
        </w:tc>
        <w:tc>
          <w:tcPr>
            <w:tcW w:w="815" w:type="dxa"/>
            <w:tcBorders>
              <w:top w:val="single" w:sz="4" w:space="0" w:color="auto"/>
              <w:left w:val="single" w:sz="4" w:space="0" w:color="auto"/>
              <w:bottom w:val="single" w:sz="4" w:space="0" w:color="auto"/>
              <w:right w:val="single" w:sz="4" w:space="0" w:color="auto"/>
            </w:tcBorders>
          </w:tcPr>
          <w:p w14:paraId="7CFECE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6371F0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1BAE5BB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0B020F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8820F6"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4D0122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3F9FDDA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7DD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0FD71A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p w14:paraId="4A24BC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NOTE 1</w:t>
            </w:r>
          </w:p>
        </w:tc>
        <w:tc>
          <w:tcPr>
            <w:tcW w:w="851" w:type="dxa"/>
            <w:tcBorders>
              <w:left w:val="single" w:sz="4" w:space="0" w:color="auto"/>
              <w:bottom w:val="single" w:sz="4" w:space="0" w:color="auto"/>
              <w:right w:val="single" w:sz="4" w:space="0" w:color="auto"/>
            </w:tcBorders>
          </w:tcPr>
          <w:p w14:paraId="7E6D931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4CAFE2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2A03E7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7BF2027"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096541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33</w:t>
            </w:r>
          </w:p>
        </w:tc>
        <w:tc>
          <w:tcPr>
            <w:tcW w:w="2198" w:type="dxa"/>
            <w:tcBorders>
              <w:left w:val="single" w:sz="6" w:space="0" w:color="auto"/>
              <w:bottom w:val="single" w:sz="6" w:space="0" w:color="auto"/>
              <w:right w:val="single" w:sz="4" w:space="0" w:color="auto"/>
            </w:tcBorders>
          </w:tcPr>
          <w:p w14:paraId="0C9942E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8D9C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23.167 [76], 7.1.1</w:t>
            </w:r>
          </w:p>
        </w:tc>
        <w:tc>
          <w:tcPr>
            <w:tcW w:w="815" w:type="dxa"/>
            <w:tcBorders>
              <w:top w:val="single" w:sz="4" w:space="0" w:color="auto"/>
              <w:left w:val="single" w:sz="4" w:space="0" w:color="auto"/>
              <w:bottom w:val="single" w:sz="4" w:space="0" w:color="auto"/>
              <w:right w:val="single" w:sz="4" w:space="0" w:color="auto"/>
            </w:tcBorders>
          </w:tcPr>
          <w:p w14:paraId="5EB6BDA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239638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left w:val="single" w:sz="4" w:space="0" w:color="auto"/>
              <w:bottom w:val="single" w:sz="4" w:space="0" w:color="auto"/>
              <w:right w:val="single" w:sz="4" w:space="0" w:color="auto"/>
            </w:tcBorders>
          </w:tcPr>
          <w:p w14:paraId="55059D92"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roofErr w:type="spellStart"/>
            <w:r w:rsidRPr="00C048E1">
              <w:rPr>
                <w:rFonts w:ascii="Arial" w:hAnsi="Arial"/>
                <w:sz w:val="18"/>
                <w:lang w:eastAsia="en-GB"/>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37AC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9802A7E"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A4149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34</w:t>
            </w:r>
          </w:p>
        </w:tc>
        <w:tc>
          <w:tcPr>
            <w:tcW w:w="2198" w:type="dxa"/>
            <w:tcBorders>
              <w:top w:val="single" w:sz="6" w:space="0" w:color="auto"/>
              <w:left w:val="single" w:sz="6" w:space="0" w:color="auto"/>
              <w:bottom w:val="single" w:sz="6" w:space="0" w:color="auto"/>
              <w:right w:val="single" w:sz="6" w:space="0" w:color="auto"/>
            </w:tcBorders>
          </w:tcPr>
          <w:p w14:paraId="65A677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E3F6F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24.237 [77], 12.2.3B.1</w:t>
            </w:r>
          </w:p>
        </w:tc>
        <w:tc>
          <w:tcPr>
            <w:tcW w:w="815" w:type="dxa"/>
            <w:tcBorders>
              <w:top w:val="single" w:sz="4" w:space="0" w:color="auto"/>
              <w:left w:val="single" w:sz="4" w:space="0" w:color="auto"/>
              <w:bottom w:val="single" w:sz="4" w:space="0" w:color="auto"/>
              <w:right w:val="single" w:sz="4" w:space="0" w:color="auto"/>
            </w:tcBorders>
          </w:tcPr>
          <w:p w14:paraId="22970E1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05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Rel-10</w:t>
            </w:r>
          </w:p>
        </w:tc>
        <w:tc>
          <w:tcPr>
            <w:tcW w:w="2451" w:type="dxa"/>
            <w:tcBorders>
              <w:top w:val="single" w:sz="4" w:space="0" w:color="auto"/>
              <w:left w:val="single" w:sz="4" w:space="0" w:color="auto"/>
              <w:bottom w:val="single" w:sz="4" w:space="0" w:color="auto"/>
              <w:right w:val="single" w:sz="4" w:space="0" w:color="auto"/>
            </w:tcBorders>
          </w:tcPr>
          <w:p w14:paraId="251407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C7898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9BC95B" w14:textId="77777777" w:rsidTr="00DB71B3">
        <w:trPr>
          <w:cantSplit/>
          <w:jc w:val="center"/>
        </w:trPr>
        <w:tc>
          <w:tcPr>
            <w:tcW w:w="652" w:type="dxa"/>
            <w:tcBorders>
              <w:top w:val="single" w:sz="6" w:space="0" w:color="auto"/>
              <w:left w:val="single" w:sz="6" w:space="0" w:color="auto"/>
              <w:right w:val="single" w:sz="6" w:space="0" w:color="auto"/>
            </w:tcBorders>
          </w:tcPr>
          <w:p w14:paraId="14EAE7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35</w:t>
            </w:r>
          </w:p>
        </w:tc>
        <w:tc>
          <w:tcPr>
            <w:tcW w:w="2198" w:type="dxa"/>
            <w:tcBorders>
              <w:top w:val="single" w:sz="6" w:space="0" w:color="auto"/>
              <w:left w:val="single" w:sz="6" w:space="0" w:color="auto"/>
              <w:right w:val="single" w:sz="6" w:space="0" w:color="auto"/>
            </w:tcBorders>
          </w:tcPr>
          <w:p w14:paraId="12B1E8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E317EF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BDFDA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B2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307A36C"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7152E3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B029FD"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D887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765CC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 xml:space="preserve">UE indicates </w:t>
            </w:r>
            <w:r w:rsidRPr="00C048E1">
              <w:rPr>
                <w:rFonts w:ascii="Arial" w:hAnsi="Arial"/>
                <w:sz w:val="18"/>
                <w:lang w:eastAsia="en-GB"/>
              </w:rPr>
              <w:t>g.3gpp.ps2cs-srvcc-orig-pre-alerting</w:t>
            </w:r>
            <w:r w:rsidRPr="00C048E1">
              <w:rPr>
                <w:rFonts w:ascii="Arial" w:hAnsi="Arial"/>
                <w:snapToGrid w:val="0"/>
                <w:sz w:val="18"/>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5FCD09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7F3C6A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E19C8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E4092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E4373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73CD5C4"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1D479F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5FBA4F9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098C17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E665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312A5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3183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38CAF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DCD0D30" w14:textId="77777777" w:rsidTr="00DB71B3">
        <w:trPr>
          <w:cantSplit/>
          <w:jc w:val="center"/>
        </w:trPr>
        <w:tc>
          <w:tcPr>
            <w:tcW w:w="652" w:type="dxa"/>
            <w:tcBorders>
              <w:top w:val="single" w:sz="4" w:space="0" w:color="auto"/>
              <w:left w:val="single" w:sz="6" w:space="0" w:color="auto"/>
              <w:right w:val="single" w:sz="6" w:space="0" w:color="auto"/>
            </w:tcBorders>
          </w:tcPr>
          <w:p w14:paraId="53E1B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38</w:t>
            </w:r>
          </w:p>
        </w:tc>
        <w:tc>
          <w:tcPr>
            <w:tcW w:w="2198" w:type="dxa"/>
            <w:tcBorders>
              <w:top w:val="single" w:sz="4" w:space="0" w:color="auto"/>
              <w:left w:val="single" w:sz="6" w:space="0" w:color="auto"/>
              <w:right w:val="single" w:sz="6" w:space="0" w:color="auto"/>
            </w:tcBorders>
          </w:tcPr>
          <w:p w14:paraId="143AE3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32234BD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0F2082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6D390A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4041CA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6F7719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A157021" w14:textId="77777777" w:rsidTr="00DB71B3">
        <w:trPr>
          <w:cantSplit/>
          <w:jc w:val="center"/>
        </w:trPr>
        <w:tc>
          <w:tcPr>
            <w:tcW w:w="652" w:type="dxa"/>
            <w:tcBorders>
              <w:left w:val="single" w:sz="6" w:space="0" w:color="auto"/>
              <w:bottom w:val="single" w:sz="4" w:space="0" w:color="auto"/>
              <w:right w:val="single" w:sz="6" w:space="0" w:color="auto"/>
            </w:tcBorders>
          </w:tcPr>
          <w:p w14:paraId="4E7FBC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57A36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0C85B6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0B934B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5C27FC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18AC1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E8EDF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2EFFB0B"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37BA2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91862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479423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192E3F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E49A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0A3A66E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D8A6F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41A1A70"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0B7E9A4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12F27C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BAC7A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2F1FE3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8B2A2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80F1C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6C524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7FCCA6A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87503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C066EB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1DD25F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C6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DCC1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2EE19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690E5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ECE32F7"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692397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1569F4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Cs to PS SRVCC and </w:t>
            </w:r>
            <w:r w:rsidRPr="00C048E1">
              <w:rPr>
                <w:rFonts w:ascii="Arial" w:hAnsi="Arial"/>
                <w:sz w:val="18"/>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1CD3DE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71394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523AF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51C60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C9DDA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C69CA63"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786153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4DE866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67A49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F4C76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65580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01EFC0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5AB01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352C635"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1862D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038A8D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756E3F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17E1F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E89291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6EFB09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2F9788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B43C1BE"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98AB9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45</w:t>
            </w:r>
          </w:p>
        </w:tc>
        <w:tc>
          <w:tcPr>
            <w:tcW w:w="2198" w:type="dxa"/>
            <w:tcBorders>
              <w:top w:val="single" w:sz="4" w:space="0" w:color="auto"/>
              <w:left w:val="single" w:sz="6" w:space="0" w:color="auto"/>
              <w:bottom w:val="single" w:sz="4" w:space="0" w:color="auto"/>
              <w:right w:val="single" w:sz="6" w:space="0" w:color="auto"/>
            </w:tcBorders>
          </w:tcPr>
          <w:p w14:paraId="59FFB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433B7E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5.1.3</w:t>
            </w:r>
          </w:p>
        </w:tc>
        <w:tc>
          <w:tcPr>
            <w:tcW w:w="815" w:type="dxa"/>
            <w:tcBorders>
              <w:top w:val="single" w:sz="4" w:space="0" w:color="auto"/>
              <w:left w:val="single" w:sz="4" w:space="0" w:color="auto"/>
              <w:bottom w:val="single" w:sz="4" w:space="0" w:color="auto"/>
              <w:right w:val="single" w:sz="4" w:space="0" w:color="auto"/>
            </w:tcBorders>
          </w:tcPr>
          <w:p w14:paraId="5C5EAA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6BA6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bottom w:val="single" w:sz="4" w:space="0" w:color="auto"/>
              <w:right w:val="single" w:sz="4" w:space="0" w:color="auto"/>
            </w:tcBorders>
          </w:tcPr>
          <w:p w14:paraId="271F14C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6E6CB40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E432FF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16C754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48DB39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1D3F528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14DA18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A3A1FB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DEA1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1F48F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38DB37CE"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9537D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518CADE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4" w:space="0" w:color="auto"/>
              <w:right w:val="single" w:sz="4" w:space="0" w:color="auto"/>
            </w:tcBorders>
          </w:tcPr>
          <w:p w14:paraId="1CF7DB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BB7DE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7CD7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1AF52D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E0B0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ED9C792"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CF899E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7834F2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22350E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873204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AB12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4FFDA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643F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CDB04F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3C9F46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49</w:t>
            </w:r>
          </w:p>
        </w:tc>
        <w:tc>
          <w:tcPr>
            <w:tcW w:w="2198" w:type="dxa"/>
            <w:tcBorders>
              <w:left w:val="single" w:sz="6" w:space="0" w:color="auto"/>
              <w:bottom w:val="single" w:sz="4" w:space="0" w:color="auto"/>
              <w:right w:val="single" w:sz="6" w:space="0" w:color="auto"/>
            </w:tcBorders>
          </w:tcPr>
          <w:p w14:paraId="15B298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7F92E7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IR.51 [84], 4.6</w:t>
            </w:r>
          </w:p>
        </w:tc>
        <w:tc>
          <w:tcPr>
            <w:tcW w:w="815" w:type="dxa"/>
            <w:tcBorders>
              <w:left w:val="single" w:sz="4" w:space="0" w:color="auto"/>
              <w:bottom w:val="single" w:sz="4" w:space="0" w:color="auto"/>
              <w:right w:val="single" w:sz="4" w:space="0" w:color="auto"/>
            </w:tcBorders>
          </w:tcPr>
          <w:p w14:paraId="41B521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CDC9D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left w:val="single" w:sz="4" w:space="0" w:color="auto"/>
              <w:bottom w:val="single" w:sz="4" w:space="0" w:color="auto"/>
              <w:right w:val="single" w:sz="4" w:space="0" w:color="auto"/>
            </w:tcBorders>
          </w:tcPr>
          <w:p w14:paraId="16929CF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pc_WLAN_XCAP_without_PDN</w:t>
            </w:r>
            <w:proofErr w:type="spellEnd"/>
          </w:p>
        </w:tc>
        <w:tc>
          <w:tcPr>
            <w:tcW w:w="1586" w:type="dxa"/>
            <w:tcBorders>
              <w:left w:val="single" w:sz="4" w:space="0" w:color="auto"/>
              <w:bottom w:val="single" w:sz="4" w:space="0" w:color="auto"/>
              <w:right w:val="single" w:sz="4" w:space="0" w:color="auto"/>
            </w:tcBorders>
          </w:tcPr>
          <w:p w14:paraId="119CF12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If PICS is true, Wi-Fi access without PDN connection applies. Otherwise, EPC-integrated WLAN applies</w:t>
            </w:r>
          </w:p>
        </w:tc>
      </w:tr>
      <w:tr w:rsidR="00C048E1" w:rsidRPr="00C048E1" w14:paraId="5E64888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95AFF6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50</w:t>
            </w:r>
          </w:p>
        </w:tc>
        <w:tc>
          <w:tcPr>
            <w:tcW w:w="2198" w:type="dxa"/>
            <w:tcBorders>
              <w:left w:val="single" w:sz="6" w:space="0" w:color="auto"/>
              <w:bottom w:val="single" w:sz="4" w:space="0" w:color="auto"/>
              <w:right w:val="single" w:sz="6" w:space="0" w:color="auto"/>
            </w:tcBorders>
          </w:tcPr>
          <w:p w14:paraId="0304F3A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0050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left w:val="single" w:sz="4" w:space="0" w:color="auto"/>
              <w:bottom w:val="single" w:sz="4" w:space="0" w:color="auto"/>
              <w:right w:val="single" w:sz="4" w:space="0" w:color="auto"/>
            </w:tcBorders>
          </w:tcPr>
          <w:p w14:paraId="0B97B9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6C2840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left w:val="single" w:sz="4" w:space="0" w:color="auto"/>
              <w:bottom w:val="single" w:sz="4" w:space="0" w:color="auto"/>
              <w:right w:val="single" w:sz="4" w:space="0" w:color="auto"/>
            </w:tcBorders>
          </w:tcPr>
          <w:p w14:paraId="7F5060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pc_fixed_broadband_XCAP</w:t>
            </w:r>
            <w:proofErr w:type="spellEnd"/>
          </w:p>
        </w:tc>
        <w:tc>
          <w:tcPr>
            <w:tcW w:w="1586" w:type="dxa"/>
            <w:tcBorders>
              <w:left w:val="single" w:sz="4" w:space="0" w:color="auto"/>
              <w:bottom w:val="single" w:sz="4" w:space="0" w:color="auto"/>
              <w:right w:val="single" w:sz="4" w:space="0" w:color="auto"/>
            </w:tcBorders>
          </w:tcPr>
          <w:p w14:paraId="498A6C2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In the context of the present specification, a UE supporting fixed broadband, </w:t>
            </w:r>
            <w:r w:rsidRPr="00C048E1">
              <w:rPr>
                <w:rFonts w:ascii="Arial" w:hAnsi="Arial"/>
                <w:sz w:val="16"/>
                <w:szCs w:val="16"/>
                <w:lang w:eastAsia="en-GB"/>
              </w:rPr>
              <w:t xml:space="preserve">A.18/3, </w:t>
            </w:r>
            <w:r w:rsidRPr="00C048E1">
              <w:rPr>
                <w:rFonts w:ascii="Arial" w:hAnsi="Arial"/>
                <w:sz w:val="18"/>
                <w:lang w:eastAsia="en-GB"/>
              </w:rPr>
              <w:t>shall set this PICS to true.</w:t>
            </w:r>
          </w:p>
        </w:tc>
      </w:tr>
      <w:tr w:rsidR="00C048E1" w:rsidRPr="00C048E1" w14:paraId="54AA16CE" w14:textId="77777777" w:rsidTr="00DB71B3">
        <w:trPr>
          <w:cantSplit/>
          <w:trHeight w:val="243"/>
          <w:jc w:val="center"/>
        </w:trPr>
        <w:tc>
          <w:tcPr>
            <w:tcW w:w="652" w:type="dxa"/>
            <w:tcBorders>
              <w:left w:val="single" w:sz="6" w:space="0" w:color="auto"/>
              <w:right w:val="single" w:sz="6" w:space="0" w:color="auto"/>
            </w:tcBorders>
          </w:tcPr>
          <w:p w14:paraId="51D5C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51</w:t>
            </w:r>
          </w:p>
        </w:tc>
        <w:tc>
          <w:tcPr>
            <w:tcW w:w="2198" w:type="dxa"/>
            <w:tcBorders>
              <w:left w:val="single" w:sz="6" w:space="0" w:color="auto"/>
              <w:right w:val="single" w:sz="6" w:space="0" w:color="auto"/>
            </w:tcBorders>
          </w:tcPr>
          <w:p w14:paraId="11A8D0F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The UE uses same public user Identity for </w:t>
            </w:r>
            <w:proofErr w:type="gramStart"/>
            <w:r w:rsidRPr="00C048E1">
              <w:rPr>
                <w:rFonts w:ascii="Arial" w:hAnsi="Arial"/>
                <w:snapToGrid w:val="0"/>
                <w:sz w:val="18"/>
                <w:lang w:eastAsia="en-GB"/>
              </w:rPr>
              <w:t>From</w:t>
            </w:r>
            <w:proofErr w:type="gramEnd"/>
            <w:r w:rsidRPr="00C048E1">
              <w:rPr>
                <w:rFonts w:ascii="Arial" w:hAnsi="Arial"/>
                <w:snapToGrid w:val="0"/>
                <w:sz w:val="18"/>
                <w:lang w:eastAsia="en-GB"/>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146673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w:t>
            </w:r>
          </w:p>
        </w:tc>
        <w:tc>
          <w:tcPr>
            <w:tcW w:w="815" w:type="dxa"/>
            <w:tcBorders>
              <w:left w:val="single" w:sz="4" w:space="0" w:color="auto"/>
              <w:bottom w:val="single" w:sz="4" w:space="0" w:color="auto"/>
              <w:right w:val="single" w:sz="4" w:space="0" w:color="auto"/>
            </w:tcBorders>
          </w:tcPr>
          <w:p w14:paraId="397327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right w:val="single" w:sz="4" w:space="0" w:color="auto"/>
            </w:tcBorders>
          </w:tcPr>
          <w:p w14:paraId="11B3ADF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left w:val="single" w:sz="4" w:space="0" w:color="auto"/>
              <w:right w:val="single" w:sz="4" w:space="0" w:color="auto"/>
            </w:tcBorders>
          </w:tcPr>
          <w:p w14:paraId="3524A4E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pc_Same_IMPU</w:t>
            </w:r>
            <w:proofErr w:type="spellEnd"/>
          </w:p>
        </w:tc>
        <w:tc>
          <w:tcPr>
            <w:tcW w:w="1586" w:type="dxa"/>
            <w:tcBorders>
              <w:left w:val="single" w:sz="4" w:space="0" w:color="auto"/>
              <w:right w:val="single" w:sz="4" w:space="0" w:color="auto"/>
            </w:tcBorders>
          </w:tcPr>
          <w:p w14:paraId="59D829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D7B708" w14:textId="77777777" w:rsidTr="00DB71B3">
        <w:trPr>
          <w:cantSplit/>
          <w:trHeight w:val="243"/>
          <w:jc w:val="center"/>
        </w:trPr>
        <w:tc>
          <w:tcPr>
            <w:tcW w:w="652" w:type="dxa"/>
            <w:tcBorders>
              <w:left w:val="single" w:sz="6" w:space="0" w:color="auto"/>
              <w:right w:val="single" w:sz="6" w:space="0" w:color="auto"/>
            </w:tcBorders>
          </w:tcPr>
          <w:p w14:paraId="1C39B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D52BA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19C2BB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2.2.1</w:t>
            </w:r>
          </w:p>
        </w:tc>
        <w:tc>
          <w:tcPr>
            <w:tcW w:w="815" w:type="dxa"/>
            <w:tcBorders>
              <w:left w:val="single" w:sz="4" w:space="0" w:color="auto"/>
              <w:bottom w:val="single" w:sz="4" w:space="0" w:color="auto"/>
              <w:right w:val="single" w:sz="4" w:space="0" w:color="auto"/>
            </w:tcBorders>
          </w:tcPr>
          <w:p w14:paraId="5EAD48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38C619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22DE64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8BCD2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C53791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49567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2B453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F5B1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EB0B35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2BDD11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5AEEC5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52D77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3440C9E" w14:textId="77777777" w:rsidTr="00DB71B3">
        <w:trPr>
          <w:cantSplit/>
          <w:trHeight w:val="243"/>
          <w:jc w:val="center"/>
        </w:trPr>
        <w:tc>
          <w:tcPr>
            <w:tcW w:w="652" w:type="dxa"/>
            <w:tcBorders>
              <w:left w:val="single" w:sz="6" w:space="0" w:color="auto"/>
              <w:right w:val="single" w:sz="6" w:space="0" w:color="auto"/>
            </w:tcBorders>
          </w:tcPr>
          <w:p w14:paraId="795834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52</w:t>
            </w:r>
          </w:p>
        </w:tc>
        <w:tc>
          <w:tcPr>
            <w:tcW w:w="2198" w:type="dxa"/>
            <w:tcBorders>
              <w:left w:val="single" w:sz="6" w:space="0" w:color="auto"/>
              <w:right w:val="single" w:sz="6" w:space="0" w:color="auto"/>
            </w:tcBorders>
          </w:tcPr>
          <w:p w14:paraId="47DA5CFC"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UE reattempts IMS emergency service without registration after rejection of emergency registration.</w:t>
            </w:r>
          </w:p>
          <w:p w14:paraId="1F2E1D9E"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73309B8"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r w:rsidRPr="00C048E1">
              <w:rPr>
                <w:rFonts w:ascii="Arial" w:eastAsia="MS Mincho" w:hAnsi="Arial"/>
                <w:sz w:val="18"/>
                <w:lang w:eastAsia="ja-JP"/>
              </w:rPr>
              <w:t>23.167 [76], 4.1</w:t>
            </w:r>
          </w:p>
        </w:tc>
        <w:tc>
          <w:tcPr>
            <w:tcW w:w="815" w:type="dxa"/>
            <w:tcBorders>
              <w:left w:val="single" w:sz="4" w:space="0" w:color="auto"/>
              <w:bottom w:val="single" w:sz="4" w:space="0" w:color="auto"/>
              <w:right w:val="single" w:sz="4" w:space="0" w:color="auto"/>
            </w:tcBorders>
          </w:tcPr>
          <w:p w14:paraId="0C08B11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o</w:t>
            </w:r>
          </w:p>
        </w:tc>
        <w:tc>
          <w:tcPr>
            <w:tcW w:w="851" w:type="dxa"/>
            <w:tcBorders>
              <w:left w:val="single" w:sz="4" w:space="0" w:color="auto"/>
              <w:bottom w:val="single" w:sz="4" w:space="0" w:color="auto"/>
              <w:right w:val="single" w:sz="4" w:space="0" w:color="auto"/>
            </w:tcBorders>
          </w:tcPr>
          <w:p w14:paraId="447E594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Rel-9</w:t>
            </w:r>
          </w:p>
        </w:tc>
        <w:tc>
          <w:tcPr>
            <w:tcW w:w="2451" w:type="dxa"/>
            <w:tcBorders>
              <w:left w:val="single" w:sz="4" w:space="0" w:color="auto"/>
              <w:right w:val="single" w:sz="4" w:space="0" w:color="auto"/>
            </w:tcBorders>
          </w:tcPr>
          <w:p w14:paraId="3E33F3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pc_IMS_after_EmReg_rejection</w:t>
            </w:r>
            <w:proofErr w:type="spellEnd"/>
          </w:p>
        </w:tc>
        <w:tc>
          <w:tcPr>
            <w:tcW w:w="1586" w:type="dxa"/>
            <w:tcBorders>
              <w:left w:val="single" w:sz="4" w:space="0" w:color="auto"/>
              <w:right w:val="single" w:sz="4" w:space="0" w:color="auto"/>
            </w:tcBorders>
          </w:tcPr>
          <w:p w14:paraId="6A03EA6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41439E4"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54A4E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98" w:type="dxa"/>
            <w:tcBorders>
              <w:left w:val="single" w:sz="6" w:space="0" w:color="auto"/>
              <w:bottom w:val="single" w:sz="4" w:space="0" w:color="auto"/>
              <w:right w:val="single" w:sz="6" w:space="0" w:color="auto"/>
            </w:tcBorders>
          </w:tcPr>
          <w:p w14:paraId="544F9119"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p>
        </w:tc>
        <w:tc>
          <w:tcPr>
            <w:tcW w:w="1312" w:type="dxa"/>
            <w:tcBorders>
              <w:left w:val="single" w:sz="6" w:space="0" w:color="auto"/>
              <w:bottom w:val="single" w:sz="6" w:space="0" w:color="auto"/>
              <w:right w:val="single" w:sz="4" w:space="0" w:color="auto"/>
            </w:tcBorders>
          </w:tcPr>
          <w:p w14:paraId="0B7E5A61"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095DFD1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m</w:t>
            </w:r>
          </w:p>
        </w:tc>
        <w:tc>
          <w:tcPr>
            <w:tcW w:w="851" w:type="dxa"/>
            <w:tcBorders>
              <w:left w:val="single" w:sz="4" w:space="0" w:color="auto"/>
              <w:bottom w:val="single" w:sz="4" w:space="0" w:color="auto"/>
              <w:right w:val="single" w:sz="4" w:space="0" w:color="auto"/>
            </w:tcBorders>
          </w:tcPr>
          <w:p w14:paraId="75C39B5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Rel-14</w:t>
            </w:r>
          </w:p>
        </w:tc>
        <w:tc>
          <w:tcPr>
            <w:tcW w:w="2451" w:type="dxa"/>
            <w:tcBorders>
              <w:left w:val="single" w:sz="4" w:space="0" w:color="auto"/>
              <w:bottom w:val="single" w:sz="4" w:space="0" w:color="auto"/>
              <w:right w:val="single" w:sz="4" w:space="0" w:color="auto"/>
            </w:tcBorders>
          </w:tcPr>
          <w:p w14:paraId="6C2A80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3593042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FE4F07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6FDD0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53</w:t>
            </w:r>
          </w:p>
        </w:tc>
        <w:tc>
          <w:tcPr>
            <w:tcW w:w="2198" w:type="dxa"/>
            <w:tcBorders>
              <w:left w:val="single" w:sz="6" w:space="0" w:color="auto"/>
              <w:bottom w:val="single" w:sz="4" w:space="0" w:color="auto"/>
              <w:right w:val="single" w:sz="6" w:space="0" w:color="auto"/>
            </w:tcBorders>
          </w:tcPr>
          <w:p w14:paraId="0229DFDF"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7E144D"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4EDDA0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851" w:type="dxa"/>
            <w:tcBorders>
              <w:left w:val="single" w:sz="4" w:space="0" w:color="auto"/>
              <w:bottom w:val="single" w:sz="4" w:space="0" w:color="auto"/>
              <w:right w:val="single" w:sz="4" w:space="0" w:color="auto"/>
            </w:tcBorders>
          </w:tcPr>
          <w:p w14:paraId="27706B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451" w:type="dxa"/>
            <w:tcBorders>
              <w:left w:val="single" w:sz="4" w:space="0" w:color="auto"/>
              <w:bottom w:val="single" w:sz="4" w:space="0" w:color="auto"/>
              <w:right w:val="single" w:sz="4" w:space="0" w:color="auto"/>
            </w:tcBorders>
          </w:tcPr>
          <w:p w14:paraId="1ECFDFA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7C3DC3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02B4F4A"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CE908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54</w:t>
            </w:r>
          </w:p>
        </w:tc>
        <w:tc>
          <w:tcPr>
            <w:tcW w:w="2198" w:type="dxa"/>
            <w:tcBorders>
              <w:top w:val="single" w:sz="4" w:space="0" w:color="auto"/>
              <w:left w:val="single" w:sz="6" w:space="0" w:color="auto"/>
              <w:bottom w:val="single" w:sz="4" w:space="0" w:color="auto"/>
              <w:right w:val="single" w:sz="6" w:space="0" w:color="auto"/>
            </w:tcBorders>
          </w:tcPr>
          <w:p w14:paraId="02F9D97A"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618BF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3E65B2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E7B27F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Rel-14</w:t>
            </w:r>
          </w:p>
        </w:tc>
        <w:tc>
          <w:tcPr>
            <w:tcW w:w="2451" w:type="dxa"/>
            <w:tcBorders>
              <w:top w:val="single" w:sz="4" w:space="0" w:color="auto"/>
              <w:left w:val="single" w:sz="4" w:space="0" w:color="auto"/>
              <w:bottom w:val="single" w:sz="4" w:space="0" w:color="auto"/>
              <w:right w:val="single" w:sz="4" w:space="0" w:color="auto"/>
            </w:tcBorders>
          </w:tcPr>
          <w:p w14:paraId="35B8E7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11A27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00F9DEE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388D8D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55</w:t>
            </w:r>
          </w:p>
        </w:tc>
        <w:tc>
          <w:tcPr>
            <w:tcW w:w="2198" w:type="dxa"/>
            <w:tcBorders>
              <w:left w:val="single" w:sz="6" w:space="0" w:color="auto"/>
              <w:bottom w:val="single" w:sz="4" w:space="0" w:color="auto"/>
              <w:right w:val="single" w:sz="6" w:space="0" w:color="auto"/>
            </w:tcBorders>
          </w:tcPr>
          <w:p w14:paraId="298767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A9FE6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73497B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500BFF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Rel-14</w:t>
            </w:r>
          </w:p>
        </w:tc>
        <w:tc>
          <w:tcPr>
            <w:tcW w:w="2451" w:type="dxa"/>
            <w:tcBorders>
              <w:left w:val="single" w:sz="4" w:space="0" w:color="auto"/>
              <w:bottom w:val="single" w:sz="4" w:space="0" w:color="auto"/>
              <w:right w:val="single" w:sz="4" w:space="0" w:color="auto"/>
            </w:tcBorders>
          </w:tcPr>
          <w:p w14:paraId="68D212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cs="Arial"/>
                <w:sz w:val="18"/>
                <w:szCs w:val="18"/>
                <w:lang w:eastAsia="en-GB"/>
              </w:rPr>
              <w:t>pc_</w:t>
            </w:r>
            <w:r w:rsidRPr="00C048E1">
              <w:rPr>
                <w:rFonts w:ascii="Arial" w:hAnsi="Arial"/>
                <w:sz w:val="18"/>
                <w:lang w:eastAsia="en-GB"/>
              </w:rPr>
              <w:t>EPS_</w:t>
            </w:r>
            <w:r w:rsidRPr="00C048E1">
              <w:rPr>
                <w:rFonts w:ascii="Arial" w:hAnsi="Arial" w:cs="Arial"/>
                <w:sz w:val="18"/>
                <w:szCs w:val="18"/>
                <w:lang w:eastAsia="en-GB"/>
              </w:rPr>
              <w:t>IMS_eCall_Only</w:t>
            </w:r>
            <w:proofErr w:type="spellEnd"/>
          </w:p>
        </w:tc>
        <w:tc>
          <w:tcPr>
            <w:tcW w:w="1586" w:type="dxa"/>
            <w:tcBorders>
              <w:left w:val="single" w:sz="4" w:space="0" w:color="auto"/>
              <w:bottom w:val="single" w:sz="4" w:space="0" w:color="auto"/>
              <w:right w:val="single" w:sz="4" w:space="0" w:color="auto"/>
            </w:tcBorders>
          </w:tcPr>
          <w:p w14:paraId="5E23081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E5374E6" w14:textId="77777777" w:rsidTr="00DB71B3">
        <w:trPr>
          <w:cantSplit/>
          <w:trHeight w:val="243"/>
          <w:jc w:val="center"/>
        </w:trPr>
        <w:tc>
          <w:tcPr>
            <w:tcW w:w="652" w:type="dxa"/>
            <w:tcBorders>
              <w:left w:val="single" w:sz="6" w:space="0" w:color="auto"/>
              <w:right w:val="single" w:sz="6" w:space="0" w:color="auto"/>
            </w:tcBorders>
          </w:tcPr>
          <w:p w14:paraId="0CEA070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56</w:t>
            </w:r>
          </w:p>
        </w:tc>
        <w:tc>
          <w:tcPr>
            <w:tcW w:w="2198" w:type="dxa"/>
            <w:tcBorders>
              <w:left w:val="single" w:sz="6" w:space="0" w:color="auto"/>
              <w:right w:val="single" w:sz="6" w:space="0" w:color="auto"/>
            </w:tcBorders>
          </w:tcPr>
          <w:p w14:paraId="091BBA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07D0D55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24.229 [10], 5.1.1.2.1, 5.1.3.1, 5.1.4 </w:t>
            </w:r>
          </w:p>
        </w:tc>
        <w:tc>
          <w:tcPr>
            <w:tcW w:w="815" w:type="dxa"/>
            <w:tcBorders>
              <w:left w:val="single" w:sz="4" w:space="0" w:color="auto"/>
              <w:bottom w:val="single" w:sz="4" w:space="0" w:color="auto"/>
              <w:right w:val="single" w:sz="4" w:space="0" w:color="auto"/>
            </w:tcBorders>
          </w:tcPr>
          <w:p w14:paraId="7194E3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right w:val="single" w:sz="4" w:space="0" w:color="auto"/>
            </w:tcBorders>
          </w:tcPr>
          <w:p w14:paraId="77F211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Rel-13</w:t>
            </w:r>
          </w:p>
        </w:tc>
        <w:tc>
          <w:tcPr>
            <w:tcW w:w="2451" w:type="dxa"/>
            <w:tcBorders>
              <w:left w:val="single" w:sz="4" w:space="0" w:color="auto"/>
              <w:right w:val="single" w:sz="4" w:space="0" w:color="auto"/>
            </w:tcBorders>
          </w:tcPr>
          <w:p w14:paraId="1CA8A8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pc_IMS_Audio_FeatureTag</w:t>
            </w:r>
            <w:proofErr w:type="spellEnd"/>
          </w:p>
        </w:tc>
        <w:tc>
          <w:tcPr>
            <w:tcW w:w="1586" w:type="dxa"/>
            <w:tcBorders>
              <w:left w:val="single" w:sz="4" w:space="0" w:color="auto"/>
              <w:right w:val="single" w:sz="4" w:space="0" w:color="auto"/>
            </w:tcBorders>
          </w:tcPr>
          <w:p w14:paraId="0D55C4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2F4EC38" w14:textId="77777777" w:rsidTr="00DB71B3">
        <w:trPr>
          <w:cantSplit/>
          <w:trHeight w:val="243"/>
          <w:jc w:val="center"/>
        </w:trPr>
        <w:tc>
          <w:tcPr>
            <w:tcW w:w="652" w:type="dxa"/>
            <w:tcBorders>
              <w:left w:val="single" w:sz="6" w:space="0" w:color="auto"/>
              <w:right w:val="single" w:sz="6" w:space="0" w:color="auto"/>
            </w:tcBorders>
          </w:tcPr>
          <w:p w14:paraId="52B855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04BF6B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3E9CBC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2.2.1, 2.2.4</w:t>
            </w:r>
          </w:p>
        </w:tc>
        <w:tc>
          <w:tcPr>
            <w:tcW w:w="815" w:type="dxa"/>
            <w:tcBorders>
              <w:left w:val="single" w:sz="4" w:space="0" w:color="auto"/>
              <w:bottom w:val="single" w:sz="4" w:space="0" w:color="auto"/>
              <w:right w:val="single" w:sz="4" w:space="0" w:color="auto"/>
            </w:tcBorders>
          </w:tcPr>
          <w:p w14:paraId="1DF1390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4A24C37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F6A84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347CCD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EE67A5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916E2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DEDF8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2D59E7F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6D24256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EBAB4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7BA6EB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DAADC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D7E64A2" w14:textId="77777777" w:rsidTr="00DB71B3">
        <w:trPr>
          <w:cantSplit/>
          <w:trHeight w:val="243"/>
          <w:jc w:val="center"/>
        </w:trPr>
        <w:tc>
          <w:tcPr>
            <w:tcW w:w="652" w:type="dxa"/>
            <w:tcBorders>
              <w:left w:val="single" w:sz="6" w:space="0" w:color="auto"/>
              <w:right w:val="single" w:sz="6" w:space="0" w:color="auto"/>
            </w:tcBorders>
          </w:tcPr>
          <w:p w14:paraId="5AF161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57</w:t>
            </w:r>
          </w:p>
        </w:tc>
        <w:tc>
          <w:tcPr>
            <w:tcW w:w="2198" w:type="dxa"/>
            <w:tcBorders>
              <w:left w:val="single" w:sz="6" w:space="0" w:color="auto"/>
              <w:right w:val="single" w:sz="6" w:space="0" w:color="auto"/>
            </w:tcBorders>
          </w:tcPr>
          <w:p w14:paraId="793D41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E151D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5.1.2A, 5.2.7.2, 5.2.7.3, 5.4.5.3</w:t>
            </w:r>
          </w:p>
        </w:tc>
        <w:tc>
          <w:tcPr>
            <w:tcW w:w="815" w:type="dxa"/>
            <w:tcBorders>
              <w:left w:val="single" w:sz="4" w:space="0" w:color="auto"/>
              <w:bottom w:val="single" w:sz="4" w:space="0" w:color="auto"/>
              <w:right w:val="single" w:sz="4" w:space="0" w:color="auto"/>
            </w:tcBorders>
          </w:tcPr>
          <w:p w14:paraId="4B10B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5ABBD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Rel-6</w:t>
            </w:r>
          </w:p>
        </w:tc>
        <w:tc>
          <w:tcPr>
            <w:tcW w:w="2451" w:type="dxa"/>
            <w:tcBorders>
              <w:left w:val="single" w:sz="4" w:space="0" w:color="auto"/>
              <w:right w:val="single" w:sz="4" w:space="0" w:color="auto"/>
            </w:tcBorders>
          </w:tcPr>
          <w:p w14:paraId="731A6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w:t>
            </w:r>
            <w:proofErr w:type="spellEnd"/>
          </w:p>
        </w:tc>
        <w:tc>
          <w:tcPr>
            <w:tcW w:w="1586" w:type="dxa"/>
            <w:tcBorders>
              <w:left w:val="single" w:sz="4" w:space="0" w:color="auto"/>
              <w:right w:val="single" w:sz="4" w:space="0" w:color="auto"/>
            </w:tcBorders>
          </w:tcPr>
          <w:p w14:paraId="56BA8B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BBACE7" w14:textId="77777777" w:rsidTr="00DB71B3">
        <w:trPr>
          <w:cantSplit/>
          <w:trHeight w:val="243"/>
          <w:jc w:val="center"/>
        </w:trPr>
        <w:tc>
          <w:tcPr>
            <w:tcW w:w="652" w:type="dxa"/>
            <w:tcBorders>
              <w:left w:val="single" w:sz="6" w:space="0" w:color="auto"/>
              <w:right w:val="single" w:sz="6" w:space="0" w:color="auto"/>
            </w:tcBorders>
          </w:tcPr>
          <w:p w14:paraId="04E771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3DE7A2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A4A94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2.2.8</w:t>
            </w:r>
          </w:p>
        </w:tc>
        <w:tc>
          <w:tcPr>
            <w:tcW w:w="815" w:type="dxa"/>
            <w:tcBorders>
              <w:left w:val="single" w:sz="4" w:space="0" w:color="auto"/>
              <w:bottom w:val="single" w:sz="4" w:space="0" w:color="auto"/>
              <w:right w:val="single" w:sz="4" w:space="0" w:color="auto"/>
            </w:tcBorders>
          </w:tcPr>
          <w:p w14:paraId="1A2471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031491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47130A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07FDF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76D8E9D"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EE4D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B8B832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52330F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BE7E69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A86174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6538ED1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53ED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B7DDBF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10512F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58</w:t>
            </w:r>
          </w:p>
        </w:tc>
        <w:tc>
          <w:tcPr>
            <w:tcW w:w="2198" w:type="dxa"/>
            <w:tcBorders>
              <w:left w:val="single" w:sz="6" w:space="0" w:color="auto"/>
              <w:bottom w:val="single" w:sz="4" w:space="0" w:color="auto"/>
              <w:right w:val="single" w:sz="6" w:space="0" w:color="auto"/>
            </w:tcBorders>
          </w:tcPr>
          <w:p w14:paraId="5AB5B0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742D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27.007 [97], 8.72</w:t>
            </w:r>
          </w:p>
        </w:tc>
        <w:tc>
          <w:tcPr>
            <w:tcW w:w="815" w:type="dxa"/>
            <w:tcBorders>
              <w:left w:val="single" w:sz="4" w:space="0" w:color="auto"/>
              <w:bottom w:val="single" w:sz="4" w:space="0" w:color="auto"/>
              <w:right w:val="single" w:sz="4" w:space="0" w:color="auto"/>
            </w:tcBorders>
          </w:tcPr>
          <w:p w14:paraId="2B8E8A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65176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4E4D04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pc_Enable_Disable_SMSoverIMS</w:t>
            </w:r>
            <w:proofErr w:type="spellEnd"/>
          </w:p>
        </w:tc>
        <w:tc>
          <w:tcPr>
            <w:tcW w:w="1586" w:type="dxa"/>
            <w:tcBorders>
              <w:left w:val="single" w:sz="4" w:space="0" w:color="auto"/>
              <w:bottom w:val="single" w:sz="4" w:space="0" w:color="auto"/>
              <w:right w:val="single" w:sz="4" w:space="0" w:color="auto"/>
            </w:tcBorders>
          </w:tcPr>
          <w:p w14:paraId="7BAA9E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EB40F9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66BA5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59</w:t>
            </w:r>
          </w:p>
        </w:tc>
        <w:tc>
          <w:tcPr>
            <w:tcW w:w="2198" w:type="dxa"/>
            <w:tcBorders>
              <w:left w:val="single" w:sz="6" w:space="0" w:color="auto"/>
              <w:bottom w:val="single" w:sz="4" w:space="0" w:color="auto"/>
              <w:right w:val="single" w:sz="6" w:space="0" w:color="auto"/>
            </w:tcBorders>
          </w:tcPr>
          <w:p w14:paraId="6ABB46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D80F7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5.1.5A</w:t>
            </w:r>
          </w:p>
        </w:tc>
        <w:tc>
          <w:tcPr>
            <w:tcW w:w="815" w:type="dxa"/>
            <w:tcBorders>
              <w:left w:val="single" w:sz="4" w:space="0" w:color="auto"/>
              <w:bottom w:val="single" w:sz="4" w:space="0" w:color="auto"/>
              <w:right w:val="single" w:sz="4" w:space="0" w:color="auto"/>
            </w:tcBorders>
          </w:tcPr>
          <w:p w14:paraId="47B34F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450D3B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27BD88A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pc_IMS_Disable_Preconditions</w:t>
            </w:r>
            <w:proofErr w:type="spellEnd"/>
          </w:p>
        </w:tc>
        <w:tc>
          <w:tcPr>
            <w:tcW w:w="1586" w:type="dxa"/>
            <w:tcBorders>
              <w:left w:val="single" w:sz="4" w:space="0" w:color="auto"/>
              <w:bottom w:val="single" w:sz="4" w:space="0" w:color="auto"/>
              <w:right w:val="single" w:sz="4" w:space="0" w:color="auto"/>
            </w:tcBorders>
          </w:tcPr>
          <w:p w14:paraId="2D30A84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E1BB3BA" w14:textId="77777777" w:rsidTr="00DB71B3">
        <w:trPr>
          <w:cantSplit/>
          <w:trHeight w:val="243"/>
          <w:jc w:val="center"/>
        </w:trPr>
        <w:tc>
          <w:tcPr>
            <w:tcW w:w="652" w:type="dxa"/>
            <w:tcBorders>
              <w:left w:val="single" w:sz="6" w:space="0" w:color="auto"/>
              <w:right w:val="single" w:sz="6" w:space="0" w:color="auto"/>
            </w:tcBorders>
          </w:tcPr>
          <w:p w14:paraId="1CC815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60</w:t>
            </w:r>
          </w:p>
        </w:tc>
        <w:tc>
          <w:tcPr>
            <w:tcW w:w="2198" w:type="dxa"/>
            <w:tcBorders>
              <w:left w:val="single" w:sz="6" w:space="0" w:color="auto"/>
              <w:right w:val="single" w:sz="6" w:space="0" w:color="auto"/>
            </w:tcBorders>
          </w:tcPr>
          <w:p w14:paraId="42E299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A1EF86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612C8F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059502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408781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pc_IMS_Session_Timer_own_benefit</w:t>
            </w:r>
            <w:proofErr w:type="spellEnd"/>
          </w:p>
        </w:tc>
        <w:tc>
          <w:tcPr>
            <w:tcW w:w="1586" w:type="dxa"/>
            <w:tcBorders>
              <w:left w:val="single" w:sz="4" w:space="0" w:color="auto"/>
              <w:right w:val="single" w:sz="4" w:space="0" w:color="auto"/>
            </w:tcBorders>
          </w:tcPr>
          <w:p w14:paraId="298B3F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762C955" w14:textId="77777777" w:rsidTr="00DB71B3">
        <w:trPr>
          <w:cantSplit/>
          <w:trHeight w:val="243"/>
          <w:jc w:val="center"/>
        </w:trPr>
        <w:tc>
          <w:tcPr>
            <w:tcW w:w="652" w:type="dxa"/>
            <w:tcBorders>
              <w:left w:val="single" w:sz="6" w:space="0" w:color="auto"/>
              <w:right w:val="single" w:sz="6" w:space="0" w:color="auto"/>
            </w:tcBorders>
          </w:tcPr>
          <w:p w14:paraId="67CAC4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8CE47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4C9DFF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644F0F6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480E05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5CE7BDB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16629E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BDAD8A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3D274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BD5F6C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68915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689CDC9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4C6B3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35E8614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EE96BD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A9A85FF" w14:textId="77777777" w:rsidTr="00DB71B3">
        <w:trPr>
          <w:cantSplit/>
          <w:trHeight w:val="243"/>
          <w:jc w:val="center"/>
        </w:trPr>
        <w:tc>
          <w:tcPr>
            <w:tcW w:w="652" w:type="dxa"/>
            <w:tcBorders>
              <w:left w:val="single" w:sz="6" w:space="0" w:color="auto"/>
              <w:right w:val="single" w:sz="6" w:space="0" w:color="auto"/>
            </w:tcBorders>
          </w:tcPr>
          <w:p w14:paraId="25B6EF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61</w:t>
            </w:r>
          </w:p>
        </w:tc>
        <w:tc>
          <w:tcPr>
            <w:tcW w:w="2198" w:type="dxa"/>
            <w:tcBorders>
              <w:left w:val="single" w:sz="6" w:space="0" w:color="auto"/>
              <w:right w:val="single" w:sz="6" w:space="0" w:color="auto"/>
            </w:tcBorders>
          </w:tcPr>
          <w:p w14:paraId="760E60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20917EA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08B3CEB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750E0F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376FFDD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pc_IMS_Session_Timer_reINVITE</w:t>
            </w:r>
            <w:proofErr w:type="spellEnd"/>
          </w:p>
        </w:tc>
        <w:tc>
          <w:tcPr>
            <w:tcW w:w="1586" w:type="dxa"/>
            <w:tcBorders>
              <w:left w:val="single" w:sz="4" w:space="0" w:color="auto"/>
              <w:right w:val="single" w:sz="4" w:space="0" w:color="auto"/>
            </w:tcBorders>
          </w:tcPr>
          <w:p w14:paraId="5E69C4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3FE79DD" w14:textId="77777777" w:rsidTr="00DB71B3">
        <w:trPr>
          <w:cantSplit/>
          <w:trHeight w:val="243"/>
          <w:jc w:val="center"/>
        </w:trPr>
        <w:tc>
          <w:tcPr>
            <w:tcW w:w="652" w:type="dxa"/>
            <w:tcBorders>
              <w:left w:val="single" w:sz="6" w:space="0" w:color="auto"/>
              <w:right w:val="single" w:sz="6" w:space="0" w:color="auto"/>
            </w:tcBorders>
          </w:tcPr>
          <w:p w14:paraId="35134AB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40257E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96B68E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28A43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3E9F39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D5F57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DA87E3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469FF3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6495FF7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976F69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4" w:space="0" w:color="auto"/>
              <w:right w:val="single" w:sz="4" w:space="0" w:color="auto"/>
            </w:tcBorders>
          </w:tcPr>
          <w:p w14:paraId="13DFB2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07C49EE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D10E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2BEA0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B9D163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D99766B" w14:textId="77777777" w:rsidTr="00DB71B3">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516FD2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49D8CD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4" w:space="0" w:color="auto"/>
              <w:bottom w:val="single" w:sz="4" w:space="0" w:color="auto"/>
              <w:right w:val="single" w:sz="4" w:space="0" w:color="auto"/>
            </w:tcBorders>
          </w:tcPr>
          <w:p w14:paraId="1D5B1B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4B398BB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B172A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27891B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1E1C6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B6FDBC"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360DE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63</w:t>
            </w:r>
          </w:p>
        </w:tc>
        <w:tc>
          <w:tcPr>
            <w:tcW w:w="2198" w:type="dxa"/>
            <w:tcBorders>
              <w:top w:val="single" w:sz="4" w:space="0" w:color="auto"/>
              <w:left w:val="single" w:sz="6" w:space="0" w:color="auto"/>
              <w:bottom w:val="single" w:sz="4" w:space="0" w:color="auto"/>
              <w:right w:val="single" w:sz="6" w:space="0" w:color="auto"/>
            </w:tcBorders>
          </w:tcPr>
          <w:p w14:paraId="1645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IMS </w:t>
            </w:r>
            <w:proofErr w:type="spellStart"/>
            <w:r w:rsidRPr="00C048E1">
              <w:rPr>
                <w:rFonts w:ascii="Arial" w:hAnsi="Arial"/>
                <w:snapToGrid w:val="0"/>
                <w:sz w:val="18"/>
                <w:lang w:eastAsia="en-GB"/>
              </w:rPr>
              <w:t>eCall</w:t>
            </w:r>
            <w:proofErr w:type="spellEnd"/>
            <w:r w:rsidRPr="00C048E1">
              <w:rPr>
                <w:rFonts w:ascii="Arial" w:hAnsi="Arial"/>
                <w:snapToGrid w:val="0"/>
                <w:sz w:val="18"/>
                <w:lang w:eastAsia="en-GB"/>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1254DA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top w:val="single" w:sz="4" w:space="0" w:color="auto"/>
              <w:left w:val="single" w:sz="4" w:space="0" w:color="auto"/>
              <w:bottom w:val="single" w:sz="4" w:space="0" w:color="auto"/>
              <w:right w:val="single" w:sz="4" w:space="0" w:color="auto"/>
            </w:tcBorders>
          </w:tcPr>
          <w:p w14:paraId="5C45DFD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FA9B22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top w:val="single" w:sz="4" w:space="0" w:color="auto"/>
              <w:left w:val="single" w:sz="4" w:space="0" w:color="auto"/>
              <w:bottom w:val="single" w:sz="4" w:space="0" w:color="auto"/>
              <w:right w:val="single" w:sz="4" w:space="0" w:color="auto"/>
            </w:tcBorders>
          </w:tcPr>
          <w:p w14:paraId="2C240A4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7DAA77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12A7B9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A30CA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64</w:t>
            </w:r>
          </w:p>
        </w:tc>
        <w:tc>
          <w:tcPr>
            <w:tcW w:w="2198" w:type="dxa"/>
            <w:tcBorders>
              <w:left w:val="single" w:sz="6" w:space="0" w:color="auto"/>
              <w:bottom w:val="single" w:sz="4" w:space="0" w:color="auto"/>
              <w:right w:val="single" w:sz="6" w:space="0" w:color="auto"/>
            </w:tcBorders>
          </w:tcPr>
          <w:p w14:paraId="3CD822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AB04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left w:val="single" w:sz="4" w:space="0" w:color="auto"/>
              <w:bottom w:val="single" w:sz="4" w:space="0" w:color="auto"/>
              <w:right w:val="single" w:sz="4" w:space="0" w:color="auto"/>
            </w:tcBorders>
          </w:tcPr>
          <w:p w14:paraId="685B1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0A50E6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left w:val="single" w:sz="4" w:space="0" w:color="auto"/>
              <w:bottom w:val="single" w:sz="4" w:space="0" w:color="auto"/>
              <w:right w:val="single" w:sz="4" w:space="0" w:color="auto"/>
            </w:tcBorders>
          </w:tcPr>
          <w:p w14:paraId="5CBA22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cs="Arial"/>
                <w:sz w:val="18"/>
                <w:szCs w:val="18"/>
                <w:lang w:eastAsia="en-GB"/>
              </w:rPr>
              <w:t>pc_5GS_IMS_eCall_Only</w:t>
            </w:r>
          </w:p>
        </w:tc>
        <w:tc>
          <w:tcPr>
            <w:tcW w:w="1586" w:type="dxa"/>
            <w:tcBorders>
              <w:left w:val="single" w:sz="4" w:space="0" w:color="auto"/>
              <w:bottom w:val="single" w:sz="4" w:space="0" w:color="auto"/>
              <w:right w:val="single" w:sz="4" w:space="0" w:color="auto"/>
            </w:tcBorders>
          </w:tcPr>
          <w:p w14:paraId="6BC936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038F6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5D52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65</w:t>
            </w:r>
          </w:p>
        </w:tc>
        <w:tc>
          <w:tcPr>
            <w:tcW w:w="2198" w:type="dxa"/>
            <w:tcBorders>
              <w:left w:val="single" w:sz="6" w:space="0" w:color="auto"/>
              <w:bottom w:val="single" w:sz="4" w:space="0" w:color="auto"/>
              <w:right w:val="single" w:sz="6" w:space="0" w:color="auto"/>
            </w:tcBorders>
          </w:tcPr>
          <w:p w14:paraId="0CE832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42E08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24.229 [10], 5.1.6, R.2.2.6</w:t>
            </w:r>
          </w:p>
        </w:tc>
        <w:tc>
          <w:tcPr>
            <w:tcW w:w="815" w:type="dxa"/>
            <w:tcBorders>
              <w:left w:val="single" w:sz="4" w:space="0" w:color="auto"/>
              <w:bottom w:val="single" w:sz="4" w:space="0" w:color="auto"/>
              <w:right w:val="single" w:sz="4" w:space="0" w:color="auto"/>
            </w:tcBorders>
          </w:tcPr>
          <w:p w14:paraId="3BA9C2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7A9E6A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2A5CE9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sz w:val="18"/>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49886E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3875B59"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DA00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66</w:t>
            </w:r>
          </w:p>
        </w:tc>
        <w:tc>
          <w:tcPr>
            <w:tcW w:w="2198" w:type="dxa"/>
            <w:tcBorders>
              <w:left w:val="single" w:sz="6" w:space="0" w:color="auto"/>
              <w:bottom w:val="single" w:sz="4" w:space="0" w:color="auto"/>
              <w:right w:val="single" w:sz="6" w:space="0" w:color="auto"/>
            </w:tcBorders>
          </w:tcPr>
          <w:p w14:paraId="6E4BE2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val="en-US" w:eastAsia="ja-JP"/>
              </w:rPr>
            </w:pPr>
            <w:r w:rsidRPr="00C048E1">
              <w:rPr>
                <w:rFonts w:ascii="Arial" w:hAnsi="Arial"/>
                <w:sz w:val="18"/>
                <w:lang w:eastAsia="ja-JP"/>
              </w:rPr>
              <w:t xml:space="preserve">UE supports </w:t>
            </w:r>
            <w:r w:rsidRPr="00C048E1">
              <w:rPr>
                <w:rFonts w:ascii="Arial" w:hAnsi="Arial"/>
                <w:sz w:val="18"/>
                <w:lang w:val="en-US" w:eastAsia="ja-JP"/>
              </w:rPr>
              <w:t>P-CSCF_RESELECTION_SUPPORT IKEv2</w:t>
            </w:r>
          </w:p>
          <w:p w14:paraId="702E2F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36CE03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5.1.6, R.2.2.1C</w:t>
            </w:r>
          </w:p>
        </w:tc>
        <w:tc>
          <w:tcPr>
            <w:tcW w:w="815" w:type="dxa"/>
            <w:tcBorders>
              <w:left w:val="single" w:sz="4" w:space="0" w:color="auto"/>
              <w:bottom w:val="single" w:sz="4" w:space="0" w:color="auto"/>
              <w:right w:val="single" w:sz="4" w:space="0" w:color="auto"/>
            </w:tcBorders>
          </w:tcPr>
          <w:p w14:paraId="18621F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074E33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5E243A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pc_</w:t>
            </w:r>
            <w:r w:rsidRPr="00C048E1">
              <w:rPr>
                <w:rFonts w:ascii="Arial" w:hAnsi="Arial"/>
                <w:sz w:val="18"/>
                <w:lang w:val="en-US" w:eastAsia="ja-JP"/>
              </w:rPr>
              <w:t>P_CSCF_Reselection_Support_IKEv2</w:t>
            </w:r>
          </w:p>
        </w:tc>
        <w:tc>
          <w:tcPr>
            <w:tcW w:w="1586" w:type="dxa"/>
            <w:tcBorders>
              <w:left w:val="single" w:sz="4" w:space="0" w:color="auto"/>
              <w:bottom w:val="single" w:sz="4" w:space="0" w:color="auto"/>
              <w:right w:val="single" w:sz="4" w:space="0" w:color="auto"/>
            </w:tcBorders>
          </w:tcPr>
          <w:p w14:paraId="2EE5DE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1A6FFE4" w14:textId="77777777" w:rsidTr="00B9192A">
        <w:trPr>
          <w:cantSplit/>
          <w:trHeight w:val="243"/>
          <w:jc w:val="center"/>
          <w:ins w:id="1" w:author="Ericsson" w:date="2025-01-28T14:14:00Z"/>
        </w:trPr>
        <w:tc>
          <w:tcPr>
            <w:tcW w:w="652" w:type="dxa"/>
            <w:vMerge w:val="restart"/>
            <w:tcBorders>
              <w:left w:val="single" w:sz="6" w:space="0" w:color="auto"/>
              <w:right w:val="single" w:sz="6" w:space="0" w:color="auto"/>
            </w:tcBorders>
          </w:tcPr>
          <w:p w14:paraId="54E88773" w14:textId="3FCFD69D" w:rsidR="00C048E1" w:rsidRPr="00C048E1" w:rsidRDefault="00C048E1" w:rsidP="00C048E1">
            <w:pPr>
              <w:keepNext/>
              <w:keepLines/>
              <w:overflowPunct w:val="0"/>
              <w:autoSpaceDE w:val="0"/>
              <w:autoSpaceDN w:val="0"/>
              <w:adjustRightInd w:val="0"/>
              <w:spacing w:after="0"/>
              <w:jc w:val="center"/>
              <w:textAlignment w:val="baseline"/>
              <w:rPr>
                <w:ins w:id="2" w:author="Ericsson" w:date="2025-01-28T14:14:00Z"/>
                <w:rFonts w:ascii="Arial" w:hAnsi="Arial"/>
                <w:sz w:val="18"/>
                <w:lang w:eastAsia="ja-JP"/>
              </w:rPr>
            </w:pPr>
            <w:ins w:id="3" w:author="Ericsson" w:date="2025-01-28T14:16:00Z">
              <w:r>
                <w:rPr>
                  <w:rFonts w:ascii="Arial" w:hAnsi="Arial"/>
                  <w:sz w:val="18"/>
                  <w:lang w:eastAsia="ja-JP"/>
                </w:rPr>
                <w:t>6</w:t>
              </w:r>
            </w:ins>
            <w:ins w:id="4" w:author="Ericsson" w:date="2025-02-27T10:47:00Z">
              <w:r w:rsidR="00520FD9">
                <w:rPr>
                  <w:rFonts w:ascii="Arial" w:hAnsi="Arial"/>
                  <w:sz w:val="18"/>
                  <w:lang w:eastAsia="ja-JP"/>
                </w:rPr>
                <w:t>9</w:t>
              </w:r>
            </w:ins>
          </w:p>
        </w:tc>
        <w:tc>
          <w:tcPr>
            <w:tcW w:w="2198" w:type="dxa"/>
            <w:vMerge w:val="restart"/>
            <w:tcBorders>
              <w:left w:val="single" w:sz="6" w:space="0" w:color="auto"/>
              <w:right w:val="single" w:sz="6" w:space="0" w:color="auto"/>
            </w:tcBorders>
          </w:tcPr>
          <w:p w14:paraId="77A12050" w14:textId="57815247" w:rsidR="00C048E1" w:rsidRPr="00C048E1" w:rsidRDefault="00C048E1" w:rsidP="00C048E1">
            <w:pPr>
              <w:keepNext/>
              <w:keepLines/>
              <w:overflowPunct w:val="0"/>
              <w:autoSpaceDE w:val="0"/>
              <w:autoSpaceDN w:val="0"/>
              <w:adjustRightInd w:val="0"/>
              <w:spacing w:after="0"/>
              <w:textAlignment w:val="baseline"/>
              <w:rPr>
                <w:ins w:id="5" w:author="Ericsson" w:date="2025-01-28T14:14:00Z"/>
                <w:rFonts w:ascii="Arial" w:hAnsi="Arial"/>
                <w:sz w:val="18"/>
                <w:lang w:eastAsia="ja-JP"/>
              </w:rPr>
            </w:pPr>
            <w:ins w:id="6" w:author="Ericsson" w:date="2025-01-28T14:16:00Z">
              <w:r w:rsidRPr="00C048E1">
                <w:rPr>
                  <w:rFonts w:ascii="Arial" w:hAnsi="Arial"/>
                  <w:sz w:val="18"/>
                  <w:lang w:eastAsia="ja-JP"/>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B619F96" w14:textId="345B2AE7" w:rsidR="00C048E1" w:rsidRPr="00C048E1" w:rsidRDefault="00C048E1" w:rsidP="00C048E1">
            <w:pPr>
              <w:keepNext/>
              <w:keepLines/>
              <w:overflowPunct w:val="0"/>
              <w:autoSpaceDE w:val="0"/>
              <w:autoSpaceDN w:val="0"/>
              <w:adjustRightInd w:val="0"/>
              <w:spacing w:after="0"/>
              <w:textAlignment w:val="baseline"/>
              <w:rPr>
                <w:ins w:id="7" w:author="Ericsson" w:date="2025-01-28T14:14:00Z"/>
                <w:rFonts w:ascii="Arial" w:hAnsi="Arial"/>
                <w:sz w:val="18"/>
                <w:lang w:eastAsia="ja-JP"/>
              </w:rPr>
            </w:pPr>
            <w:ins w:id="8" w:author="Ericsson" w:date="2025-01-28T14:16:00Z">
              <w:r w:rsidRPr="00C048E1">
                <w:rPr>
                  <w:rFonts w:ascii="Arial" w:hAnsi="Arial"/>
                  <w:sz w:val="18"/>
                  <w:lang w:eastAsia="ja-JP"/>
                </w:rPr>
                <w:t>24.229 [10]</w:t>
              </w:r>
            </w:ins>
          </w:p>
        </w:tc>
        <w:tc>
          <w:tcPr>
            <w:tcW w:w="815" w:type="dxa"/>
            <w:tcBorders>
              <w:left w:val="single" w:sz="4" w:space="0" w:color="auto"/>
              <w:bottom w:val="single" w:sz="4" w:space="0" w:color="auto"/>
              <w:right w:val="single" w:sz="4" w:space="0" w:color="auto"/>
            </w:tcBorders>
          </w:tcPr>
          <w:p w14:paraId="6B342783" w14:textId="2D64D872" w:rsidR="00C048E1" w:rsidRPr="00C048E1" w:rsidRDefault="00C048E1" w:rsidP="00C048E1">
            <w:pPr>
              <w:keepNext/>
              <w:keepLines/>
              <w:overflowPunct w:val="0"/>
              <w:autoSpaceDE w:val="0"/>
              <w:autoSpaceDN w:val="0"/>
              <w:adjustRightInd w:val="0"/>
              <w:spacing w:after="0"/>
              <w:jc w:val="center"/>
              <w:textAlignment w:val="baseline"/>
              <w:rPr>
                <w:ins w:id="9" w:author="Ericsson" w:date="2025-01-28T14:14:00Z"/>
                <w:rFonts w:ascii="Arial" w:hAnsi="Arial"/>
                <w:sz w:val="18"/>
                <w:lang w:eastAsia="ja-JP"/>
              </w:rPr>
            </w:pPr>
            <w:ins w:id="10" w:author="Ericsson" w:date="2025-01-28T14:17:00Z">
              <w:r>
                <w:rPr>
                  <w:rFonts w:ascii="Arial" w:hAnsi="Arial"/>
                  <w:sz w:val="18"/>
                  <w:lang w:eastAsia="ja-JP"/>
                </w:rPr>
                <w:t>o</w:t>
              </w:r>
            </w:ins>
          </w:p>
        </w:tc>
        <w:tc>
          <w:tcPr>
            <w:tcW w:w="851" w:type="dxa"/>
            <w:vMerge w:val="restart"/>
            <w:tcBorders>
              <w:left w:val="single" w:sz="4" w:space="0" w:color="auto"/>
              <w:right w:val="single" w:sz="4" w:space="0" w:color="auto"/>
            </w:tcBorders>
          </w:tcPr>
          <w:p w14:paraId="4ADCCDB1" w14:textId="1221A148" w:rsidR="00C048E1" w:rsidRPr="00C048E1" w:rsidRDefault="00C048E1" w:rsidP="00C048E1">
            <w:pPr>
              <w:keepNext/>
              <w:keepLines/>
              <w:overflowPunct w:val="0"/>
              <w:autoSpaceDE w:val="0"/>
              <w:autoSpaceDN w:val="0"/>
              <w:adjustRightInd w:val="0"/>
              <w:spacing w:after="0"/>
              <w:jc w:val="center"/>
              <w:textAlignment w:val="baseline"/>
              <w:rPr>
                <w:ins w:id="11" w:author="Ericsson" w:date="2025-01-28T14:14:00Z"/>
                <w:rFonts w:ascii="Arial" w:hAnsi="Arial"/>
                <w:sz w:val="18"/>
                <w:lang w:eastAsia="ja-JP"/>
              </w:rPr>
            </w:pPr>
            <w:ins w:id="12" w:author="Ericsson" w:date="2025-01-28T14:17:00Z">
              <w:r>
                <w:rPr>
                  <w:rFonts w:ascii="Arial" w:hAnsi="Arial"/>
                  <w:sz w:val="18"/>
                  <w:lang w:eastAsia="ja-JP"/>
                </w:rPr>
                <w:t>Rel-15</w:t>
              </w:r>
            </w:ins>
          </w:p>
        </w:tc>
        <w:tc>
          <w:tcPr>
            <w:tcW w:w="2451" w:type="dxa"/>
            <w:vMerge w:val="restart"/>
            <w:tcBorders>
              <w:left w:val="single" w:sz="4" w:space="0" w:color="auto"/>
              <w:right w:val="single" w:sz="4" w:space="0" w:color="auto"/>
            </w:tcBorders>
          </w:tcPr>
          <w:p w14:paraId="13CBD7F2" w14:textId="621D6698" w:rsidR="00C048E1" w:rsidRPr="00C048E1" w:rsidRDefault="00C048E1" w:rsidP="00C048E1">
            <w:pPr>
              <w:keepNext/>
              <w:keepLines/>
              <w:overflowPunct w:val="0"/>
              <w:autoSpaceDE w:val="0"/>
              <w:autoSpaceDN w:val="0"/>
              <w:adjustRightInd w:val="0"/>
              <w:spacing w:after="0"/>
              <w:textAlignment w:val="baseline"/>
              <w:rPr>
                <w:ins w:id="13" w:author="Ericsson" w:date="2025-01-28T14:14:00Z"/>
                <w:rFonts w:ascii="Arial" w:hAnsi="Arial"/>
                <w:sz w:val="18"/>
                <w:lang w:eastAsia="ja-JP"/>
              </w:rPr>
            </w:pPr>
            <w:proofErr w:type="spellStart"/>
            <w:ins w:id="14" w:author="Ericsson" w:date="2025-01-28T14:18:00Z">
              <w:r w:rsidRPr="00C048E1">
                <w:rPr>
                  <w:rFonts w:ascii="Arial" w:hAnsi="Arial"/>
                  <w:sz w:val="18"/>
                  <w:lang w:eastAsia="ja-JP"/>
                </w:rPr>
                <w:t>pc_PS_data_off</w:t>
              </w:r>
            </w:ins>
            <w:proofErr w:type="spellEnd"/>
          </w:p>
        </w:tc>
        <w:tc>
          <w:tcPr>
            <w:tcW w:w="1586" w:type="dxa"/>
            <w:vMerge w:val="restart"/>
            <w:tcBorders>
              <w:left w:val="single" w:sz="4" w:space="0" w:color="auto"/>
              <w:right w:val="single" w:sz="4" w:space="0" w:color="auto"/>
            </w:tcBorders>
          </w:tcPr>
          <w:p w14:paraId="0E280DD3" w14:textId="77777777" w:rsidR="00C048E1" w:rsidRPr="00C048E1" w:rsidRDefault="00C048E1" w:rsidP="00C048E1">
            <w:pPr>
              <w:keepNext/>
              <w:keepLines/>
              <w:overflowPunct w:val="0"/>
              <w:autoSpaceDE w:val="0"/>
              <w:autoSpaceDN w:val="0"/>
              <w:adjustRightInd w:val="0"/>
              <w:spacing w:after="0"/>
              <w:textAlignment w:val="baseline"/>
              <w:rPr>
                <w:ins w:id="15" w:author="Ericsson" w:date="2025-01-28T14:14:00Z"/>
                <w:rFonts w:ascii="Arial" w:hAnsi="Arial"/>
                <w:sz w:val="18"/>
                <w:lang w:eastAsia="en-GB"/>
              </w:rPr>
            </w:pPr>
          </w:p>
        </w:tc>
      </w:tr>
      <w:tr w:rsidR="00C048E1" w:rsidRPr="00C048E1" w14:paraId="4D6C191C" w14:textId="77777777" w:rsidTr="00DB71B3">
        <w:trPr>
          <w:cantSplit/>
          <w:trHeight w:val="243"/>
          <w:jc w:val="center"/>
          <w:ins w:id="16" w:author="Ericsson" w:date="2025-01-28T14:14:00Z"/>
        </w:trPr>
        <w:tc>
          <w:tcPr>
            <w:tcW w:w="652" w:type="dxa"/>
            <w:vMerge/>
            <w:tcBorders>
              <w:left w:val="single" w:sz="6" w:space="0" w:color="auto"/>
              <w:bottom w:val="single" w:sz="4" w:space="0" w:color="auto"/>
              <w:right w:val="single" w:sz="6" w:space="0" w:color="auto"/>
            </w:tcBorders>
          </w:tcPr>
          <w:p w14:paraId="3A62A797" w14:textId="77777777" w:rsidR="00C048E1" w:rsidRPr="00C048E1" w:rsidRDefault="00C048E1" w:rsidP="00C048E1">
            <w:pPr>
              <w:keepNext/>
              <w:keepLines/>
              <w:overflowPunct w:val="0"/>
              <w:autoSpaceDE w:val="0"/>
              <w:autoSpaceDN w:val="0"/>
              <w:adjustRightInd w:val="0"/>
              <w:spacing w:after="0"/>
              <w:jc w:val="center"/>
              <w:textAlignment w:val="baseline"/>
              <w:rPr>
                <w:ins w:id="17" w:author="Ericsson" w:date="2025-01-28T14:14:00Z"/>
                <w:rFonts w:ascii="Arial" w:hAnsi="Arial"/>
                <w:sz w:val="18"/>
                <w:lang w:eastAsia="ja-JP"/>
              </w:rPr>
            </w:pPr>
          </w:p>
        </w:tc>
        <w:tc>
          <w:tcPr>
            <w:tcW w:w="2198" w:type="dxa"/>
            <w:vMerge/>
            <w:tcBorders>
              <w:left w:val="single" w:sz="6" w:space="0" w:color="auto"/>
              <w:bottom w:val="single" w:sz="4" w:space="0" w:color="auto"/>
              <w:right w:val="single" w:sz="6" w:space="0" w:color="auto"/>
            </w:tcBorders>
          </w:tcPr>
          <w:p w14:paraId="75C41E6C" w14:textId="77777777" w:rsidR="00C048E1" w:rsidRPr="00C048E1" w:rsidRDefault="00C048E1" w:rsidP="00C048E1">
            <w:pPr>
              <w:keepNext/>
              <w:keepLines/>
              <w:overflowPunct w:val="0"/>
              <w:autoSpaceDE w:val="0"/>
              <w:autoSpaceDN w:val="0"/>
              <w:adjustRightInd w:val="0"/>
              <w:spacing w:after="0"/>
              <w:textAlignment w:val="baseline"/>
              <w:rPr>
                <w:ins w:id="18" w:author="Ericsson" w:date="2025-01-28T14:14:00Z"/>
                <w:rFonts w:ascii="Arial" w:hAnsi="Arial"/>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7FD01BE0" w14:textId="602016D0" w:rsidR="00C048E1" w:rsidRPr="00C048E1" w:rsidRDefault="00C048E1" w:rsidP="00C048E1">
            <w:pPr>
              <w:keepNext/>
              <w:keepLines/>
              <w:overflowPunct w:val="0"/>
              <w:autoSpaceDE w:val="0"/>
              <w:autoSpaceDN w:val="0"/>
              <w:adjustRightInd w:val="0"/>
              <w:spacing w:after="0"/>
              <w:textAlignment w:val="baseline"/>
              <w:rPr>
                <w:ins w:id="19" w:author="Ericsson" w:date="2025-01-28T14:14:00Z"/>
                <w:rFonts w:ascii="Arial" w:hAnsi="Arial"/>
                <w:sz w:val="18"/>
                <w:lang w:eastAsia="ja-JP"/>
              </w:rPr>
            </w:pPr>
            <w:ins w:id="20" w:author="Ericsson" w:date="2025-01-28T14:17:00Z">
              <w:r w:rsidRPr="00C048E1">
                <w:rPr>
                  <w:rFonts w:ascii="Arial" w:hAnsi="Arial"/>
                  <w:sz w:val="18"/>
                  <w:lang w:eastAsia="ja-JP"/>
                </w:rPr>
                <w:t>NG.114 [98]</w:t>
              </w:r>
            </w:ins>
          </w:p>
        </w:tc>
        <w:tc>
          <w:tcPr>
            <w:tcW w:w="815" w:type="dxa"/>
            <w:tcBorders>
              <w:left w:val="single" w:sz="4" w:space="0" w:color="auto"/>
              <w:bottom w:val="single" w:sz="4" w:space="0" w:color="auto"/>
              <w:right w:val="single" w:sz="4" w:space="0" w:color="auto"/>
            </w:tcBorders>
          </w:tcPr>
          <w:p w14:paraId="7094403B" w14:textId="77777777" w:rsidR="00C048E1" w:rsidRDefault="00C048E1" w:rsidP="00C048E1">
            <w:pPr>
              <w:keepNext/>
              <w:keepLines/>
              <w:overflowPunct w:val="0"/>
              <w:autoSpaceDE w:val="0"/>
              <w:autoSpaceDN w:val="0"/>
              <w:adjustRightInd w:val="0"/>
              <w:spacing w:after="0"/>
              <w:jc w:val="center"/>
              <w:textAlignment w:val="baseline"/>
              <w:rPr>
                <w:ins w:id="21" w:author="Ericsson" w:date="2025-01-28T14:17:00Z"/>
                <w:rFonts w:ascii="Arial" w:hAnsi="Arial"/>
                <w:sz w:val="18"/>
                <w:lang w:eastAsia="ja-JP"/>
              </w:rPr>
            </w:pPr>
            <w:ins w:id="22" w:author="Ericsson" w:date="2025-01-28T14:17:00Z">
              <w:r>
                <w:rPr>
                  <w:rFonts w:ascii="Arial" w:hAnsi="Arial"/>
                  <w:sz w:val="18"/>
                  <w:lang w:eastAsia="ja-JP"/>
                </w:rPr>
                <w:t>m</w:t>
              </w:r>
            </w:ins>
          </w:p>
          <w:p w14:paraId="6DCA704F" w14:textId="1785E735" w:rsidR="00C048E1" w:rsidRPr="00C048E1" w:rsidRDefault="00C048E1" w:rsidP="00C048E1">
            <w:pPr>
              <w:keepNext/>
              <w:keepLines/>
              <w:overflowPunct w:val="0"/>
              <w:autoSpaceDE w:val="0"/>
              <w:autoSpaceDN w:val="0"/>
              <w:adjustRightInd w:val="0"/>
              <w:spacing w:after="0"/>
              <w:jc w:val="center"/>
              <w:textAlignment w:val="baseline"/>
              <w:rPr>
                <w:ins w:id="23" w:author="Ericsson" w:date="2025-01-28T14:14:00Z"/>
                <w:rFonts w:ascii="Arial" w:hAnsi="Arial"/>
                <w:sz w:val="18"/>
                <w:lang w:eastAsia="ja-JP"/>
              </w:rPr>
            </w:pPr>
            <w:ins w:id="24" w:author="Ericsson" w:date="2025-01-28T14:17:00Z">
              <w:r w:rsidRPr="00C048E1">
                <w:rPr>
                  <w:rFonts w:ascii="Arial" w:hAnsi="Arial"/>
                  <w:sz w:val="18"/>
                  <w:lang w:eastAsia="ja-JP"/>
                </w:rPr>
                <w:t>NOTE 2</w:t>
              </w:r>
            </w:ins>
          </w:p>
        </w:tc>
        <w:tc>
          <w:tcPr>
            <w:tcW w:w="851" w:type="dxa"/>
            <w:vMerge/>
            <w:tcBorders>
              <w:left w:val="single" w:sz="4" w:space="0" w:color="auto"/>
              <w:bottom w:val="single" w:sz="4" w:space="0" w:color="auto"/>
              <w:right w:val="single" w:sz="4" w:space="0" w:color="auto"/>
            </w:tcBorders>
          </w:tcPr>
          <w:p w14:paraId="0A43845C" w14:textId="77777777" w:rsidR="00C048E1" w:rsidRPr="00C048E1" w:rsidRDefault="00C048E1" w:rsidP="00C048E1">
            <w:pPr>
              <w:keepNext/>
              <w:keepLines/>
              <w:overflowPunct w:val="0"/>
              <w:autoSpaceDE w:val="0"/>
              <w:autoSpaceDN w:val="0"/>
              <w:adjustRightInd w:val="0"/>
              <w:spacing w:after="0"/>
              <w:jc w:val="center"/>
              <w:textAlignment w:val="baseline"/>
              <w:rPr>
                <w:ins w:id="25" w:author="Ericsson" w:date="2025-01-28T14:14:00Z"/>
                <w:rFonts w:ascii="Arial" w:hAnsi="Arial"/>
                <w:sz w:val="18"/>
                <w:lang w:eastAsia="ja-JP"/>
              </w:rPr>
            </w:pPr>
          </w:p>
        </w:tc>
        <w:tc>
          <w:tcPr>
            <w:tcW w:w="2451" w:type="dxa"/>
            <w:vMerge/>
            <w:tcBorders>
              <w:left w:val="single" w:sz="4" w:space="0" w:color="auto"/>
              <w:bottom w:val="single" w:sz="4" w:space="0" w:color="auto"/>
              <w:right w:val="single" w:sz="4" w:space="0" w:color="auto"/>
            </w:tcBorders>
          </w:tcPr>
          <w:p w14:paraId="5B39620F" w14:textId="77777777" w:rsidR="00C048E1" w:rsidRPr="00C048E1" w:rsidRDefault="00C048E1" w:rsidP="00C048E1">
            <w:pPr>
              <w:keepNext/>
              <w:keepLines/>
              <w:overflowPunct w:val="0"/>
              <w:autoSpaceDE w:val="0"/>
              <w:autoSpaceDN w:val="0"/>
              <w:adjustRightInd w:val="0"/>
              <w:spacing w:after="0"/>
              <w:textAlignment w:val="baseline"/>
              <w:rPr>
                <w:ins w:id="26" w:author="Ericsson" w:date="2025-01-28T14:14:00Z"/>
                <w:rFonts w:ascii="Arial" w:hAnsi="Arial"/>
                <w:sz w:val="18"/>
                <w:lang w:eastAsia="ja-JP"/>
              </w:rPr>
            </w:pPr>
          </w:p>
        </w:tc>
        <w:tc>
          <w:tcPr>
            <w:tcW w:w="1586" w:type="dxa"/>
            <w:vMerge/>
            <w:tcBorders>
              <w:left w:val="single" w:sz="4" w:space="0" w:color="auto"/>
              <w:bottom w:val="single" w:sz="4" w:space="0" w:color="auto"/>
              <w:right w:val="single" w:sz="4" w:space="0" w:color="auto"/>
            </w:tcBorders>
          </w:tcPr>
          <w:p w14:paraId="4373D2D5" w14:textId="77777777" w:rsidR="00C048E1" w:rsidRPr="00C048E1" w:rsidRDefault="00C048E1" w:rsidP="00C048E1">
            <w:pPr>
              <w:keepNext/>
              <w:keepLines/>
              <w:overflowPunct w:val="0"/>
              <w:autoSpaceDE w:val="0"/>
              <w:autoSpaceDN w:val="0"/>
              <w:adjustRightInd w:val="0"/>
              <w:spacing w:after="0"/>
              <w:textAlignment w:val="baseline"/>
              <w:rPr>
                <w:ins w:id="27" w:author="Ericsson" w:date="2025-01-28T14:14:00Z"/>
                <w:rFonts w:ascii="Arial" w:hAnsi="Arial"/>
                <w:sz w:val="18"/>
                <w:lang w:eastAsia="en-GB"/>
              </w:rPr>
            </w:pPr>
          </w:p>
        </w:tc>
      </w:tr>
      <w:tr w:rsidR="00C048E1" w:rsidRPr="00C048E1" w14:paraId="30DE5921"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AC84A7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Conditions/Options</w:t>
            </w:r>
          </w:p>
        </w:tc>
      </w:tr>
      <w:tr w:rsidR="00C048E1" w:rsidRPr="00C048E1" w14:paraId="00B82615"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D0E17E9"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 xml:space="preserve">c1: IF [73] A.4.4-1/32 THEN m </w:t>
            </w:r>
            <w:smartTag w:uri="urn:schemas-microsoft-com:office:smarttags" w:element="stockticker">
              <w:r w:rsidRPr="00C048E1">
                <w:rPr>
                  <w:rFonts w:ascii="Arial" w:hAnsi="Arial"/>
                  <w:sz w:val="18"/>
                </w:rPr>
                <w:t>ELSE</w:t>
              </w:r>
            </w:smartTag>
            <w:r w:rsidRPr="00C048E1">
              <w:rPr>
                <w:rFonts w:ascii="Arial" w:hAnsi="Arial"/>
                <w:sz w:val="18"/>
              </w:rPr>
              <w:t xml:space="preserve"> o - - SC UE indicates </w:t>
            </w:r>
            <w:proofErr w:type="spellStart"/>
            <w:r w:rsidRPr="00C048E1">
              <w:rPr>
                <w:rFonts w:ascii="Arial" w:hAnsi="Arial"/>
                <w:sz w:val="18"/>
              </w:rPr>
              <w:t>accesstype</w:t>
            </w:r>
            <w:proofErr w:type="spellEnd"/>
            <w:r w:rsidRPr="00C048E1">
              <w:rPr>
                <w:rFonts w:ascii="Arial" w:hAnsi="Arial"/>
                <w:sz w:val="18"/>
              </w:rPr>
              <w:t>.</w:t>
            </w:r>
          </w:p>
        </w:tc>
      </w:tr>
      <w:tr w:rsidR="00C048E1" w:rsidRPr="00C048E1" w14:paraId="275C379D"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3999E57"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NOTE 1: As an exception to NG.114 support of MTSI Video Call is optional.</w:t>
            </w:r>
          </w:p>
        </w:tc>
      </w:tr>
      <w:tr w:rsidR="00C048E1" w:rsidRPr="00C048E1" w14:paraId="08B9A8F8" w14:textId="77777777" w:rsidTr="00DB71B3">
        <w:trPr>
          <w:cantSplit/>
          <w:jc w:val="center"/>
          <w:ins w:id="28" w:author="Ericsson" w:date="2025-01-28T14:15:00Z"/>
        </w:trPr>
        <w:tc>
          <w:tcPr>
            <w:tcW w:w="9865" w:type="dxa"/>
            <w:gridSpan w:val="7"/>
            <w:tcBorders>
              <w:top w:val="single" w:sz="4" w:space="0" w:color="auto"/>
              <w:left w:val="single" w:sz="6" w:space="0" w:color="auto"/>
              <w:bottom w:val="single" w:sz="4" w:space="0" w:color="auto"/>
              <w:right w:val="single" w:sz="4" w:space="0" w:color="auto"/>
            </w:tcBorders>
          </w:tcPr>
          <w:p w14:paraId="360213AD" w14:textId="6AC5EDA5" w:rsidR="00C048E1" w:rsidRPr="00C048E1" w:rsidRDefault="00C048E1" w:rsidP="00C048E1">
            <w:pPr>
              <w:keepNext/>
              <w:keepLines/>
              <w:overflowPunct w:val="0"/>
              <w:autoSpaceDE w:val="0"/>
              <w:autoSpaceDN w:val="0"/>
              <w:adjustRightInd w:val="0"/>
              <w:spacing w:after="0"/>
              <w:ind w:left="851" w:hanging="851"/>
              <w:textAlignment w:val="baseline"/>
              <w:rPr>
                <w:ins w:id="29" w:author="Ericsson" w:date="2025-01-28T14:15:00Z"/>
                <w:rFonts w:ascii="Arial" w:hAnsi="Arial"/>
                <w:sz w:val="18"/>
              </w:rPr>
            </w:pPr>
            <w:ins w:id="30" w:author="Ericsson" w:date="2025-01-28T14:16:00Z">
              <w:r w:rsidRPr="00C048E1">
                <w:rPr>
                  <w:rFonts w:ascii="Arial" w:hAnsi="Arial"/>
                  <w:sz w:val="18"/>
                </w:rPr>
                <w:t>NOTE 2: As an exception to NG.114 support of PS data off is optional</w:t>
              </w:r>
            </w:ins>
            <w:ins w:id="31" w:author="Ericsson" w:date="2025-02-19T10:37:00Z">
              <w:r w:rsidR="002777A0">
                <w:rPr>
                  <w:rFonts w:ascii="Arial" w:hAnsi="Arial"/>
                  <w:sz w:val="18"/>
                </w:rPr>
                <w:t>.</w:t>
              </w:r>
            </w:ins>
          </w:p>
        </w:tc>
      </w:tr>
    </w:tbl>
    <w:p w14:paraId="1C8A2BE4" w14:textId="77777777" w:rsidR="00C048E1" w:rsidRDefault="00C048E1" w:rsidP="00C048E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B"/>
    <w:rsid w:val="00000B12"/>
    <w:rsid w:val="00004035"/>
    <w:rsid w:val="00022E4A"/>
    <w:rsid w:val="00040776"/>
    <w:rsid w:val="0004767A"/>
    <w:rsid w:val="000629E6"/>
    <w:rsid w:val="00070E09"/>
    <w:rsid w:val="0008241A"/>
    <w:rsid w:val="000A1D90"/>
    <w:rsid w:val="000A6394"/>
    <w:rsid w:val="000B7FED"/>
    <w:rsid w:val="000C038A"/>
    <w:rsid w:val="000C6598"/>
    <w:rsid w:val="000D376E"/>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473"/>
    <w:rsid w:val="001F3E85"/>
    <w:rsid w:val="00201F01"/>
    <w:rsid w:val="0026004D"/>
    <w:rsid w:val="002640DD"/>
    <w:rsid w:val="00275D12"/>
    <w:rsid w:val="00276F60"/>
    <w:rsid w:val="002777A0"/>
    <w:rsid w:val="00284FEB"/>
    <w:rsid w:val="002860C4"/>
    <w:rsid w:val="002A4E05"/>
    <w:rsid w:val="002B5741"/>
    <w:rsid w:val="002B777A"/>
    <w:rsid w:val="002C3401"/>
    <w:rsid w:val="002E472E"/>
    <w:rsid w:val="002E4B93"/>
    <w:rsid w:val="002E63B6"/>
    <w:rsid w:val="002F49AE"/>
    <w:rsid w:val="00305409"/>
    <w:rsid w:val="00306F60"/>
    <w:rsid w:val="003609EF"/>
    <w:rsid w:val="0036231A"/>
    <w:rsid w:val="00374DD4"/>
    <w:rsid w:val="003A030F"/>
    <w:rsid w:val="003A757C"/>
    <w:rsid w:val="003C5657"/>
    <w:rsid w:val="003C6A4B"/>
    <w:rsid w:val="003E1A36"/>
    <w:rsid w:val="00407D65"/>
    <w:rsid w:val="00410371"/>
    <w:rsid w:val="004242F1"/>
    <w:rsid w:val="00493BAC"/>
    <w:rsid w:val="004B75B7"/>
    <w:rsid w:val="004E79FA"/>
    <w:rsid w:val="00510F66"/>
    <w:rsid w:val="005141D9"/>
    <w:rsid w:val="00514F2A"/>
    <w:rsid w:val="0051580D"/>
    <w:rsid w:val="00520FD9"/>
    <w:rsid w:val="00547111"/>
    <w:rsid w:val="00552616"/>
    <w:rsid w:val="00575E16"/>
    <w:rsid w:val="00583400"/>
    <w:rsid w:val="00592D74"/>
    <w:rsid w:val="005B1BB1"/>
    <w:rsid w:val="005E2C44"/>
    <w:rsid w:val="00621188"/>
    <w:rsid w:val="00623A97"/>
    <w:rsid w:val="006257ED"/>
    <w:rsid w:val="00653DE4"/>
    <w:rsid w:val="00665C47"/>
    <w:rsid w:val="00695808"/>
    <w:rsid w:val="006B46FB"/>
    <w:rsid w:val="006C7224"/>
    <w:rsid w:val="006E21FB"/>
    <w:rsid w:val="006E474B"/>
    <w:rsid w:val="006F6CEF"/>
    <w:rsid w:val="00700749"/>
    <w:rsid w:val="0070112A"/>
    <w:rsid w:val="00743A82"/>
    <w:rsid w:val="007529D1"/>
    <w:rsid w:val="0077705A"/>
    <w:rsid w:val="00792342"/>
    <w:rsid w:val="0079529A"/>
    <w:rsid w:val="007977A8"/>
    <w:rsid w:val="007B512A"/>
    <w:rsid w:val="007C2097"/>
    <w:rsid w:val="007D6A07"/>
    <w:rsid w:val="007E537E"/>
    <w:rsid w:val="007F7259"/>
    <w:rsid w:val="00803F21"/>
    <w:rsid w:val="008040A8"/>
    <w:rsid w:val="00816E67"/>
    <w:rsid w:val="0082706A"/>
    <w:rsid w:val="008279FA"/>
    <w:rsid w:val="0084422D"/>
    <w:rsid w:val="008534A7"/>
    <w:rsid w:val="008626E7"/>
    <w:rsid w:val="00870EE7"/>
    <w:rsid w:val="008863B9"/>
    <w:rsid w:val="00892B11"/>
    <w:rsid w:val="00897C22"/>
    <w:rsid w:val="008A45A6"/>
    <w:rsid w:val="008B45D7"/>
    <w:rsid w:val="008C65C2"/>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1DB5"/>
    <w:rsid w:val="009A5753"/>
    <w:rsid w:val="009A579D"/>
    <w:rsid w:val="009A5E82"/>
    <w:rsid w:val="009A70B0"/>
    <w:rsid w:val="009B7EC9"/>
    <w:rsid w:val="009E3297"/>
    <w:rsid w:val="009E4BA6"/>
    <w:rsid w:val="009E5EB8"/>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E20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48E1"/>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09C8"/>
    <w:rsid w:val="00DF497C"/>
    <w:rsid w:val="00DF5048"/>
    <w:rsid w:val="00E13F3D"/>
    <w:rsid w:val="00E22721"/>
    <w:rsid w:val="00E34898"/>
    <w:rsid w:val="00E87AF4"/>
    <w:rsid w:val="00E94EED"/>
    <w:rsid w:val="00E96DC0"/>
    <w:rsid w:val="00EB09B7"/>
    <w:rsid w:val="00EB417D"/>
    <w:rsid w:val="00EC4F7B"/>
    <w:rsid w:val="00ED44A3"/>
    <w:rsid w:val="00EE7D7C"/>
    <w:rsid w:val="00F0380C"/>
    <w:rsid w:val="00F04030"/>
    <w:rsid w:val="00F12D59"/>
    <w:rsid w:val="00F15DBC"/>
    <w:rsid w:val="00F224C3"/>
    <w:rsid w:val="00F25D98"/>
    <w:rsid w:val="00F300FB"/>
    <w:rsid w:val="00F34421"/>
    <w:rsid w:val="00F47F9D"/>
    <w:rsid w:val="00F81B5D"/>
    <w:rsid w:val="00FA2765"/>
    <w:rsid w:val="00FB49D2"/>
    <w:rsid w:val="00FB6386"/>
    <w:rsid w:val="00FD4950"/>
    <w:rsid w:val="00FE4425"/>
    <w:rsid w:val="00FF278C"/>
    <w:rsid w:val="00FF4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94339">
      <w:bodyDiv w:val="1"/>
      <w:marLeft w:val="0"/>
      <w:marRight w:val="0"/>
      <w:marTop w:val="0"/>
      <w:marBottom w:val="0"/>
      <w:divBdr>
        <w:top w:val="none" w:sz="0" w:space="0" w:color="auto"/>
        <w:left w:val="none" w:sz="0" w:space="0" w:color="auto"/>
        <w:bottom w:val="none" w:sz="0" w:space="0" w:color="auto"/>
        <w:right w:val="none" w:sz="0" w:space="0" w:color="auto"/>
      </w:divBdr>
    </w:div>
    <w:div w:id="197637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6</Pages>
  <Words>1160</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1899-12-31T23:00:00Z</cp:lastPrinted>
  <dcterms:created xsi:type="dcterms:W3CDTF">2020-02-03T08:32:00Z</dcterms:created>
  <dcterms:modified xsi:type="dcterms:W3CDTF">2025-02-27T09:49:00Z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